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Default="00B92390" w:rsidP="001464D6">
      <w:pPr>
        <w:spacing w:after="0"/>
        <w:jc w:val="center"/>
        <w:rPr>
          <w:rFonts w:ascii="Verdana" w:hAnsi="Verdana" w:cs="Helvetica-Light"/>
          <w:b/>
          <w:bCs/>
          <w:kern w:val="0"/>
        </w:rPr>
      </w:pPr>
    </w:p>
    <w:p w14:paraId="08B7173D" w14:textId="7485041F" w:rsidR="001464D6" w:rsidRDefault="001464D6" w:rsidP="001464D6">
      <w:pPr>
        <w:spacing w:after="0"/>
        <w:jc w:val="center"/>
        <w:rPr>
          <w:rFonts w:ascii="Verdana" w:hAnsi="Verdana" w:cs="Helvetica-Light"/>
          <w:b/>
          <w:bCs/>
          <w:kern w:val="0"/>
        </w:rPr>
      </w:pPr>
      <w:r>
        <w:rPr>
          <w:rFonts w:ascii="Verdana" w:hAnsi="Verdana" w:cs="Helvetica-Light"/>
          <w:b/>
          <w:bCs/>
          <w:kern w:val="0"/>
        </w:rPr>
        <w:t>RESOLUCIÓN NÚMER</w:t>
      </w:r>
      <w:r w:rsidRPr="003C0F23">
        <w:rPr>
          <w:rFonts w:ascii="Verdana" w:hAnsi="Verdana" w:cs="Helvetica-Light"/>
          <w:b/>
          <w:bCs/>
          <w:kern w:val="0"/>
        </w:rPr>
        <w:t>O____</w:t>
      </w:r>
      <w:r w:rsidR="00B737E5" w:rsidRPr="003C0F23">
        <w:rPr>
          <w:rFonts w:ascii="Verdana" w:hAnsi="Verdana" w:cs="Helvetica-Light"/>
          <w:b/>
          <w:bCs/>
          <w:kern w:val="0"/>
        </w:rPr>
        <w:t>___</w:t>
      </w:r>
      <w:r w:rsidR="003C0F23" w:rsidRPr="003C0F23">
        <w:rPr>
          <w:rFonts w:ascii="Verdana" w:hAnsi="Verdana" w:cs="Helvetica-Light"/>
          <w:b/>
          <w:bCs/>
          <w:kern w:val="0"/>
        </w:rPr>
        <w:t>_</w:t>
      </w:r>
      <w:r w:rsidR="00B737E5" w:rsidRPr="003C0F23">
        <w:rPr>
          <w:rFonts w:ascii="Verdana" w:hAnsi="Verdana" w:cs="Helvetica-Light"/>
          <w:b/>
          <w:bCs/>
          <w:kern w:val="0"/>
        </w:rPr>
        <w:t>__</w:t>
      </w:r>
      <w:r w:rsidR="00FF5571" w:rsidRPr="003C0F23">
        <w:rPr>
          <w:rFonts w:ascii="Verdana" w:hAnsi="Verdana" w:cs="Helvetica-Light"/>
          <w:b/>
          <w:bCs/>
          <w:kern w:val="0"/>
        </w:rPr>
        <w:t>_______</w:t>
      </w:r>
      <w:r w:rsidRPr="003C0F23">
        <w:rPr>
          <w:rFonts w:ascii="Verdana" w:hAnsi="Verdana" w:cs="Helvetica-Light"/>
          <w:b/>
          <w:bCs/>
          <w:kern w:val="0"/>
        </w:rPr>
        <w:t>___DE____</w:t>
      </w:r>
      <w:r w:rsidR="00B737E5" w:rsidRPr="003C0F23">
        <w:rPr>
          <w:rFonts w:ascii="Verdana" w:hAnsi="Verdana" w:cs="Helvetica-Light"/>
          <w:b/>
          <w:bCs/>
          <w:kern w:val="0"/>
        </w:rPr>
        <w:t>___</w:t>
      </w:r>
      <w:r w:rsidRPr="003C0F23">
        <w:rPr>
          <w:rFonts w:ascii="Verdana" w:hAnsi="Verdana" w:cs="Helvetica-Light"/>
          <w:b/>
          <w:bCs/>
          <w:kern w:val="0"/>
        </w:rPr>
        <w:t>__</w:t>
      </w:r>
      <w:r w:rsidR="00FF5571" w:rsidRPr="003C0F23">
        <w:rPr>
          <w:rFonts w:ascii="Verdana" w:hAnsi="Verdana" w:cs="Helvetica-Light"/>
          <w:b/>
          <w:bCs/>
          <w:kern w:val="0"/>
        </w:rPr>
        <w:t>_____</w:t>
      </w:r>
      <w:r w:rsidRPr="003C0F23">
        <w:rPr>
          <w:rFonts w:ascii="Verdana" w:hAnsi="Verdana" w:cs="Helvetica-Light"/>
          <w:b/>
          <w:bCs/>
          <w:kern w:val="0"/>
        </w:rPr>
        <w:t>__</w:t>
      </w:r>
    </w:p>
    <w:p w14:paraId="7303430B" w14:textId="77777777" w:rsidR="001464D6" w:rsidRDefault="001464D6" w:rsidP="001464D6">
      <w:pPr>
        <w:rPr>
          <w:rFonts w:ascii="Verdana" w:hAnsi="Verdana"/>
        </w:rPr>
      </w:pPr>
    </w:p>
    <w:p w14:paraId="5F2FEC90" w14:textId="21373DA1" w:rsidR="001464D6" w:rsidRDefault="001464D6" w:rsidP="0056518D">
      <w:pPr>
        <w:spacing w:line="240" w:lineRule="auto"/>
        <w:jc w:val="center"/>
        <w:rPr>
          <w:rFonts w:ascii="Verdana" w:hAnsi="Verdana"/>
        </w:rPr>
      </w:pPr>
      <w:r>
        <w:rPr>
          <w:rFonts w:ascii="Verdana" w:hAnsi="Verdana"/>
        </w:rPr>
        <w:t>“</w:t>
      </w:r>
      <w:r w:rsidR="00770652" w:rsidRPr="00770652">
        <w:rPr>
          <w:rFonts w:ascii="Verdana" w:hAnsi="Verdana"/>
        </w:rPr>
        <w:t>Por medio de la cua</w:t>
      </w:r>
      <w:r w:rsidR="0056518D">
        <w:rPr>
          <w:rFonts w:ascii="Verdana" w:hAnsi="Verdana"/>
        </w:rPr>
        <w:t xml:space="preserve">l </w:t>
      </w:r>
      <w:r w:rsidR="0056518D" w:rsidRPr="0056518D">
        <w:rPr>
          <w:rFonts w:ascii="Verdana" w:hAnsi="Verdana"/>
        </w:rPr>
        <w:t>se adopta el Protocolo de monitoreo de vertimientos a</w:t>
      </w:r>
      <w:r w:rsidR="00D573C2">
        <w:rPr>
          <w:rFonts w:ascii="Verdana" w:hAnsi="Verdana"/>
        </w:rPr>
        <w:t xml:space="preserve"> las aguas superficiales</w:t>
      </w:r>
      <w:r w:rsidR="0056518D" w:rsidRPr="0056518D">
        <w:rPr>
          <w:rFonts w:ascii="Verdana" w:hAnsi="Verdana"/>
        </w:rPr>
        <w:t xml:space="preserve"> </w:t>
      </w:r>
      <w:r w:rsidR="00725D35">
        <w:rPr>
          <w:rFonts w:ascii="Verdana" w:hAnsi="Verdana"/>
        </w:rPr>
        <w:t xml:space="preserve">continentales </w:t>
      </w:r>
      <w:r w:rsidR="0056518D" w:rsidRPr="0056518D">
        <w:rPr>
          <w:rFonts w:ascii="Verdana" w:hAnsi="Verdana"/>
        </w:rPr>
        <w:t>y al alcantarillado</w:t>
      </w:r>
      <w:r w:rsidR="00A63A58">
        <w:rPr>
          <w:rFonts w:ascii="Verdana" w:hAnsi="Verdana"/>
        </w:rPr>
        <w:t xml:space="preserve"> público </w:t>
      </w:r>
      <w:r w:rsidR="009B363C">
        <w:rPr>
          <w:rFonts w:ascii="Verdana" w:hAnsi="Verdana"/>
        </w:rPr>
        <w:t>(PMVA)</w:t>
      </w:r>
      <w:r w:rsidR="00770652">
        <w:rPr>
          <w:rFonts w:ascii="Verdana" w:hAnsi="Verdana"/>
        </w:rPr>
        <w:t>”</w:t>
      </w:r>
      <w:r>
        <w:rPr>
          <w:rFonts w:ascii="Verdana" w:hAnsi="Verdana"/>
        </w:rPr>
        <w:t>.</w:t>
      </w:r>
    </w:p>
    <w:p w14:paraId="4C933BFC" w14:textId="77777777" w:rsidR="001464D6" w:rsidRDefault="001464D6" w:rsidP="00D45C90">
      <w:pPr>
        <w:spacing w:line="240" w:lineRule="auto"/>
        <w:jc w:val="both"/>
        <w:rPr>
          <w:rFonts w:ascii="Verdana" w:hAnsi="Verdana"/>
        </w:rPr>
      </w:pPr>
    </w:p>
    <w:p w14:paraId="47710D0F" w14:textId="319838DD" w:rsidR="001464D6" w:rsidRDefault="00BB52CE" w:rsidP="00D45C90">
      <w:pPr>
        <w:spacing w:line="240" w:lineRule="auto"/>
        <w:jc w:val="center"/>
        <w:rPr>
          <w:rFonts w:ascii="Verdana" w:hAnsi="Verdana"/>
          <w:b/>
        </w:rPr>
      </w:pPr>
      <w:r>
        <w:rPr>
          <w:rFonts w:ascii="Verdana" w:hAnsi="Verdana"/>
          <w:b/>
        </w:rPr>
        <w:t>La</w:t>
      </w:r>
      <w:r w:rsidR="00F80818">
        <w:rPr>
          <w:rFonts w:ascii="Verdana" w:hAnsi="Verdana"/>
          <w:b/>
        </w:rPr>
        <w:t xml:space="preserve"> Minist</w:t>
      </w:r>
      <w:r>
        <w:rPr>
          <w:rFonts w:ascii="Verdana" w:hAnsi="Verdana"/>
          <w:b/>
        </w:rPr>
        <w:t>ra (E)</w:t>
      </w:r>
      <w:r w:rsidR="005567E3">
        <w:rPr>
          <w:rFonts w:ascii="Verdana" w:hAnsi="Verdana"/>
          <w:b/>
        </w:rPr>
        <w:t xml:space="preserve"> </w:t>
      </w:r>
      <w:r w:rsidR="00F80818">
        <w:rPr>
          <w:rFonts w:ascii="Verdana" w:hAnsi="Verdana"/>
          <w:b/>
        </w:rPr>
        <w:t>de Ambiente y Desarrollo Sostenible</w:t>
      </w:r>
    </w:p>
    <w:p w14:paraId="018A48CD" w14:textId="42CF2349" w:rsidR="00E8307E" w:rsidRPr="001E4C28" w:rsidRDefault="00E8307E" w:rsidP="00D45C90">
      <w:pPr>
        <w:spacing w:line="240" w:lineRule="auto"/>
        <w:jc w:val="center"/>
        <w:rPr>
          <w:rFonts w:ascii="Verdana" w:hAnsi="Verdana"/>
          <w:b/>
        </w:rPr>
      </w:pPr>
      <w:r w:rsidRPr="001E4C28">
        <w:rPr>
          <w:rFonts w:ascii="Verdana" w:hAnsi="Verdana"/>
          <w:b/>
        </w:rPr>
        <w:t>En ejercicio de sus facultades</w:t>
      </w:r>
      <w:r w:rsidR="00446139">
        <w:rPr>
          <w:rFonts w:ascii="Verdana" w:hAnsi="Verdana"/>
          <w:b/>
        </w:rPr>
        <w:t xml:space="preserve"> constitucionales y </w:t>
      </w:r>
      <w:r w:rsidRPr="001E4C28">
        <w:rPr>
          <w:rFonts w:ascii="Verdana" w:hAnsi="Verdana"/>
          <w:b/>
        </w:rPr>
        <w:t>legales, y en especial las conferidas en los numerales 2, 10</w:t>
      </w:r>
      <w:r w:rsidR="00670EE2">
        <w:rPr>
          <w:rFonts w:ascii="Verdana" w:hAnsi="Verdana"/>
          <w:b/>
        </w:rPr>
        <w:t>,</w:t>
      </w:r>
      <w:r w:rsidRPr="001E4C28">
        <w:rPr>
          <w:rFonts w:ascii="Verdana" w:hAnsi="Verdana"/>
          <w:b/>
        </w:rPr>
        <w:t xml:space="preserve"> 11 </w:t>
      </w:r>
      <w:r w:rsidR="00446139">
        <w:rPr>
          <w:rFonts w:ascii="Verdana" w:hAnsi="Verdana"/>
          <w:b/>
        </w:rPr>
        <w:t xml:space="preserve">14 y 25 </w:t>
      </w:r>
      <w:r w:rsidRPr="001E4C28">
        <w:rPr>
          <w:rFonts w:ascii="Verdana" w:hAnsi="Verdana"/>
          <w:b/>
        </w:rPr>
        <w:t>del artículo 5° de la Ley 99 de 1993, y</w:t>
      </w:r>
      <w:r w:rsidR="00117100">
        <w:rPr>
          <w:rFonts w:ascii="Verdana" w:hAnsi="Verdana"/>
          <w:b/>
        </w:rPr>
        <w:t xml:space="preserve"> el articulo 2.2.3.2.4.13 del Decreto 1076 de 2015</w:t>
      </w:r>
      <w:r w:rsidR="0082408E">
        <w:rPr>
          <w:rFonts w:ascii="Verdana" w:hAnsi="Verdana"/>
          <w:b/>
        </w:rPr>
        <w:t xml:space="preserve">, </w:t>
      </w:r>
    </w:p>
    <w:p w14:paraId="570EE279" w14:textId="77777777" w:rsidR="001464D6" w:rsidRPr="001E4C28" w:rsidRDefault="001464D6" w:rsidP="00D45C90">
      <w:pPr>
        <w:spacing w:line="240" w:lineRule="auto"/>
        <w:jc w:val="center"/>
        <w:rPr>
          <w:rFonts w:ascii="Verdana" w:hAnsi="Verdana"/>
          <w:b/>
        </w:rPr>
      </w:pPr>
    </w:p>
    <w:p w14:paraId="7113169E" w14:textId="77777777" w:rsidR="001464D6" w:rsidRPr="001E4C28" w:rsidRDefault="001464D6" w:rsidP="00D45C90">
      <w:pPr>
        <w:spacing w:line="240" w:lineRule="auto"/>
        <w:jc w:val="center"/>
        <w:rPr>
          <w:rFonts w:ascii="Verdana" w:hAnsi="Verdana"/>
          <w:b/>
        </w:rPr>
      </w:pPr>
      <w:r w:rsidRPr="001E4C28">
        <w:rPr>
          <w:rFonts w:ascii="Verdana" w:hAnsi="Verdana"/>
          <w:b/>
        </w:rPr>
        <w:t>CONSIDERANDO:</w:t>
      </w:r>
    </w:p>
    <w:p w14:paraId="0457A35D" w14:textId="77777777" w:rsidR="001464D6" w:rsidRPr="001E4C28" w:rsidRDefault="001464D6" w:rsidP="00950337">
      <w:pPr>
        <w:spacing w:line="240" w:lineRule="auto"/>
        <w:jc w:val="both"/>
        <w:rPr>
          <w:rFonts w:ascii="Verdana" w:hAnsi="Verdana"/>
        </w:rPr>
      </w:pPr>
    </w:p>
    <w:p w14:paraId="70A32488" w14:textId="37B426CC" w:rsidR="00D61BEF" w:rsidRPr="00D61BEF" w:rsidRDefault="00D61BEF" w:rsidP="00D61BEF">
      <w:pPr>
        <w:spacing w:line="240" w:lineRule="auto"/>
        <w:jc w:val="both"/>
        <w:rPr>
          <w:rFonts w:ascii="Verdana" w:hAnsi="Verdana"/>
        </w:rPr>
      </w:pPr>
      <w:r w:rsidRPr="00D61BEF">
        <w:rPr>
          <w:rFonts w:ascii="Verdana" w:hAnsi="Verdana"/>
        </w:rPr>
        <w:t>Que, de conformidad con los artículos 8, 79 y</w:t>
      </w:r>
      <w:r w:rsidR="00767DFE">
        <w:rPr>
          <w:rFonts w:ascii="Verdana" w:hAnsi="Verdana"/>
        </w:rPr>
        <w:t xml:space="preserve"> </w:t>
      </w:r>
      <w:r w:rsidRPr="00D61BEF">
        <w:rPr>
          <w:rFonts w:ascii="Verdana" w:hAnsi="Verdana"/>
        </w:rPr>
        <w:t xml:space="preserve">80 de la Constitución Política corresponde al Estado el deber de proteger la riqueza natural de la Nación, en especial </w:t>
      </w:r>
      <w:r w:rsidR="00AC6C74">
        <w:rPr>
          <w:rFonts w:ascii="Verdana" w:hAnsi="Verdana"/>
        </w:rPr>
        <w:t>d</w:t>
      </w:r>
      <w:r w:rsidRPr="00D61BEF">
        <w:rPr>
          <w:rFonts w:ascii="Verdana" w:hAnsi="Verdana"/>
        </w:rPr>
        <w:t>el agua</w:t>
      </w:r>
      <w:r w:rsidR="00AC6C74">
        <w:rPr>
          <w:rFonts w:ascii="Verdana" w:hAnsi="Verdana"/>
        </w:rPr>
        <w:t xml:space="preserve">; </w:t>
      </w:r>
      <w:r w:rsidRPr="00D61BEF">
        <w:rPr>
          <w:rFonts w:ascii="Verdana" w:hAnsi="Verdana"/>
        </w:rPr>
        <w:t>planificar el manejo y aprovechamiento de los recursos naturales y de prevenir y controlar los factores de deterioro ambiental.</w:t>
      </w:r>
    </w:p>
    <w:p w14:paraId="2DB90CF9" w14:textId="31A51296" w:rsidR="00E8307E" w:rsidRPr="00AF64B7" w:rsidRDefault="00E8307E" w:rsidP="00D45C90">
      <w:pPr>
        <w:spacing w:line="240" w:lineRule="auto"/>
        <w:jc w:val="both"/>
        <w:rPr>
          <w:rFonts w:ascii="Verdana" w:hAnsi="Verdana"/>
          <w:lang w:val="es-ES"/>
        </w:rPr>
      </w:pPr>
      <w:r w:rsidRPr="00AF64B7">
        <w:rPr>
          <w:rFonts w:ascii="Verdana" w:hAnsi="Verdana"/>
          <w:lang w:val="es-ES"/>
        </w:rPr>
        <w:t>Que</w:t>
      </w:r>
      <w:r w:rsidR="000221AC">
        <w:rPr>
          <w:rFonts w:ascii="Verdana" w:hAnsi="Verdana"/>
          <w:lang w:val="es-ES"/>
        </w:rPr>
        <w:t>,</w:t>
      </w:r>
      <w:r w:rsidRPr="00AF64B7">
        <w:rPr>
          <w:rFonts w:ascii="Verdana" w:hAnsi="Verdana"/>
          <w:lang w:val="es-ES"/>
        </w:rPr>
        <w:t xml:space="preserve"> acorde con lo dispuesto por el artículo 2 del Decreto – Ley 2811 de 1974, “Por el cual se dicta el Código Nacional de Recursos Naturales Renovables y de Protección al Medio Ambiente”, se determina que el mismo tiene como objeto, entre otros: “1. Lograr la preservación y restauración del ambiente y la conservación, mejoramiento y utilización racional de los recursos naturales renovables, según criterios de equidad que aseguran el desarrollo armónico del hombre y de dichos recursos, la disponibilidad permanente de éstos, y la máxima participación social para beneficio de la salud y el bienestar de los presentes y futuros habitantes del territorio Nacional.”</w:t>
      </w:r>
    </w:p>
    <w:p w14:paraId="4EA37F42" w14:textId="249973A3" w:rsidR="00E8307E" w:rsidRPr="00AF64B7" w:rsidRDefault="004324DC" w:rsidP="00E8307E">
      <w:pPr>
        <w:spacing w:line="240" w:lineRule="auto"/>
        <w:jc w:val="both"/>
        <w:rPr>
          <w:rFonts w:ascii="Verdana" w:hAnsi="Verdana"/>
          <w:lang w:val="es-ES"/>
        </w:rPr>
      </w:pPr>
      <w:r>
        <w:rPr>
          <w:rFonts w:ascii="Verdana" w:hAnsi="Verdana"/>
          <w:lang w:val="es-ES"/>
        </w:rPr>
        <w:t>Que</w:t>
      </w:r>
      <w:r w:rsidR="000221AC">
        <w:rPr>
          <w:rFonts w:ascii="Verdana" w:hAnsi="Verdana"/>
          <w:lang w:val="es-ES"/>
        </w:rPr>
        <w:t>,</w:t>
      </w:r>
      <w:r>
        <w:rPr>
          <w:rFonts w:ascii="Verdana" w:hAnsi="Verdana"/>
          <w:lang w:val="es-ES"/>
        </w:rPr>
        <w:t xml:space="preserve"> e</w:t>
      </w:r>
      <w:r w:rsidR="00E8307E" w:rsidRPr="00AF64B7">
        <w:rPr>
          <w:rFonts w:ascii="Verdana" w:hAnsi="Verdana"/>
          <w:lang w:val="es-ES"/>
        </w:rPr>
        <w:t>l Artículo 135 del Decreto - Ley ídem, establece que, para comprobar la existencia y efectividad de los sistemas empleados para la prevención y control de la contaminación, se someterán a control periódico las industrias o actividades que, por su naturaleza, puedan contaminar las aguas. Los propietarios no podrán oponerse a tal control y deberán suministrar a los funcionarios todos los datos necesarios.</w:t>
      </w:r>
    </w:p>
    <w:p w14:paraId="2FE2C5A7" w14:textId="656A882E" w:rsidR="00E8307E" w:rsidRPr="00AF64B7" w:rsidRDefault="00E8307E" w:rsidP="00E8307E">
      <w:pPr>
        <w:spacing w:line="240" w:lineRule="auto"/>
        <w:jc w:val="both"/>
        <w:rPr>
          <w:rFonts w:ascii="Verdana" w:hAnsi="Verdana"/>
        </w:rPr>
      </w:pPr>
      <w:r w:rsidRPr="316074A7">
        <w:rPr>
          <w:rFonts w:ascii="Verdana" w:hAnsi="Verdana"/>
        </w:rPr>
        <w:t>Que</w:t>
      </w:r>
      <w:r w:rsidR="000221AC">
        <w:rPr>
          <w:rFonts w:ascii="Verdana" w:hAnsi="Verdana"/>
        </w:rPr>
        <w:t>,</w:t>
      </w:r>
      <w:r w:rsidRPr="316074A7">
        <w:rPr>
          <w:rFonts w:ascii="Verdana" w:hAnsi="Verdana"/>
        </w:rPr>
        <w:t xml:space="preserve"> la Política de Gestión Integral del Recurso Hídrico</w:t>
      </w:r>
      <w:r w:rsidR="00DD6A42">
        <w:rPr>
          <w:rFonts w:ascii="Verdana" w:hAnsi="Verdana"/>
        </w:rPr>
        <w:t xml:space="preserve"> </w:t>
      </w:r>
      <w:r w:rsidRPr="316074A7">
        <w:rPr>
          <w:rFonts w:ascii="Verdana" w:hAnsi="Verdana"/>
        </w:rPr>
        <w:t>– PNGIRH (2010), establece entre sus estrategias el monitoreo, seguimiento y evaluación de la calidad del agua, y se orienta a mejorar las prácticas y herramientas de monitoreo y seguimiento del recurso hídrico, como medio para realizar una gestión eficiente del agua.</w:t>
      </w:r>
    </w:p>
    <w:p w14:paraId="12A3E7D0" w14:textId="33EF9525" w:rsidR="00E8307E" w:rsidRPr="00AF64B7" w:rsidRDefault="00E8307E" w:rsidP="00E8307E">
      <w:pPr>
        <w:spacing w:line="240" w:lineRule="auto"/>
        <w:jc w:val="both"/>
        <w:rPr>
          <w:rFonts w:ascii="Verdana" w:hAnsi="Verdana"/>
          <w:lang w:val="es-ES"/>
        </w:rPr>
      </w:pPr>
      <w:r w:rsidRPr="00AF64B7">
        <w:rPr>
          <w:rFonts w:ascii="Verdana" w:hAnsi="Verdana"/>
          <w:lang w:val="es-ES"/>
        </w:rPr>
        <w:t>Que, el Ministerio de Ambiente y Desarrollo Sostenible es la entidad pública encargada de definir la Política Nacional Ambiental y regular las condiciones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459C56DA" w14:textId="3CEEF7EA" w:rsidR="007F7163" w:rsidRPr="00AF64B7" w:rsidRDefault="007F7163" w:rsidP="00950337">
      <w:pPr>
        <w:spacing w:line="240" w:lineRule="auto"/>
        <w:jc w:val="both"/>
        <w:rPr>
          <w:rFonts w:ascii="Verdana" w:hAnsi="Verdana"/>
          <w:lang w:val="es-ES"/>
        </w:rPr>
      </w:pPr>
      <w:r w:rsidRPr="007F7163">
        <w:rPr>
          <w:rFonts w:ascii="Verdana" w:hAnsi="Verdana"/>
        </w:rPr>
        <w:t>Que</w:t>
      </w:r>
      <w:r w:rsidR="00902B54">
        <w:rPr>
          <w:rFonts w:ascii="Verdana" w:hAnsi="Verdana"/>
        </w:rPr>
        <w:t>,</w:t>
      </w:r>
      <w:r w:rsidRPr="007F7163">
        <w:rPr>
          <w:rFonts w:ascii="Verdana" w:hAnsi="Verdana"/>
        </w:rPr>
        <w:t xml:space="preserve"> el artículo 2.2.3.3.4.13 del Decreto 1076 de 2015, modificado por el artículo 12 del Decreto 050 de 2018, consagra que el Ministerio de Ambiente y Desarrollo Sostenible expedirá el Protocolo de monitoreo de vertimientos, en el </w:t>
      </w:r>
      <w:r w:rsidRPr="007F7163">
        <w:rPr>
          <w:rFonts w:ascii="Verdana" w:hAnsi="Verdana"/>
        </w:rPr>
        <w:lastRenderedPageBreak/>
        <w:t>cual se establecerán, entre otros aspectos: el punto de control, la infraestructura técnica mínima requerida, la metodología para la toma de muestras.</w:t>
      </w:r>
    </w:p>
    <w:p w14:paraId="572C74AF" w14:textId="77777777" w:rsidR="00950337" w:rsidRPr="00AF64B7" w:rsidRDefault="00950337" w:rsidP="00950337">
      <w:pPr>
        <w:spacing w:line="240" w:lineRule="auto"/>
        <w:jc w:val="both"/>
        <w:rPr>
          <w:rFonts w:ascii="Verdana" w:hAnsi="Verdana"/>
          <w:lang w:val="es-ES"/>
        </w:rPr>
      </w:pPr>
      <w:r w:rsidRPr="00AF64B7">
        <w:rPr>
          <w:rFonts w:ascii="Verdana" w:hAnsi="Verdana"/>
          <w:lang w:val="es-ES"/>
        </w:rPr>
        <w:t>Que, en relación con la obligación de los suscriptores y/o usuarios del prestador del servicio público domiciliario de alcantarillado de presentar la caracterización de sus vertimientos, el artículo 2.2.3.3.4.17 del Decreto 1076 de 2015 establece que dicha caracterización deberá realizarse con la frecuencia definida en el Protocolo de Monitoreo de Vertimientos que expida el Ministerio de Ambiente y Desarrollo Sostenible.</w:t>
      </w:r>
    </w:p>
    <w:p w14:paraId="1D690989" w14:textId="5935F1E0" w:rsidR="002B0425" w:rsidRPr="00AF64B7" w:rsidRDefault="002B0425" w:rsidP="002B0425">
      <w:pPr>
        <w:spacing w:line="240" w:lineRule="auto"/>
        <w:jc w:val="both"/>
        <w:rPr>
          <w:rFonts w:ascii="Verdana" w:hAnsi="Verdana"/>
          <w:lang w:val="es-ES"/>
        </w:rPr>
      </w:pPr>
      <w:r w:rsidRPr="002B0425">
        <w:rPr>
          <w:rFonts w:ascii="Verdana" w:hAnsi="Verdana"/>
        </w:rPr>
        <w:t xml:space="preserve">Que mediante la Resolución 631 de 2015, este Ministerio estableció los parámetros y los valores límites máximos permisibles en los vertimientos puntuales a cuerpos de agua superficiales y a los sistemas de alcantarillado público, constituyéndose en </w:t>
      </w:r>
      <w:r w:rsidR="008C47D4">
        <w:rPr>
          <w:rFonts w:ascii="Verdana" w:hAnsi="Verdana"/>
        </w:rPr>
        <w:t xml:space="preserve">un instrumento </w:t>
      </w:r>
      <w:r w:rsidRPr="002B0425">
        <w:rPr>
          <w:rFonts w:ascii="Verdana" w:hAnsi="Verdana"/>
        </w:rPr>
        <w:t xml:space="preserve">para el </w:t>
      </w:r>
      <w:r w:rsidR="00BC1839">
        <w:rPr>
          <w:rFonts w:ascii="Verdana" w:hAnsi="Verdana"/>
        </w:rPr>
        <w:t xml:space="preserve">seguimiento y </w:t>
      </w:r>
      <w:r w:rsidRPr="002B0425">
        <w:rPr>
          <w:rFonts w:ascii="Verdana" w:hAnsi="Verdana"/>
        </w:rPr>
        <w:t>control de l</w:t>
      </w:r>
      <w:r w:rsidR="00011DAB">
        <w:rPr>
          <w:rFonts w:ascii="Verdana" w:hAnsi="Verdana"/>
        </w:rPr>
        <w:t>os vert</w:t>
      </w:r>
      <w:r w:rsidR="002C70BA">
        <w:rPr>
          <w:rFonts w:ascii="Verdana" w:hAnsi="Verdana"/>
        </w:rPr>
        <w:t>i</w:t>
      </w:r>
      <w:r w:rsidR="00011DAB">
        <w:rPr>
          <w:rFonts w:ascii="Verdana" w:hAnsi="Verdana"/>
        </w:rPr>
        <w:t xml:space="preserve">mientos </w:t>
      </w:r>
      <w:r w:rsidR="002C70BA">
        <w:rPr>
          <w:rFonts w:ascii="Verdana" w:hAnsi="Verdana"/>
        </w:rPr>
        <w:t xml:space="preserve">puntuales </w:t>
      </w:r>
      <w:r w:rsidRPr="002B0425">
        <w:rPr>
          <w:rFonts w:ascii="Verdana" w:hAnsi="Verdana"/>
        </w:rPr>
        <w:t>generad</w:t>
      </w:r>
      <w:r w:rsidR="002C70BA">
        <w:rPr>
          <w:rFonts w:ascii="Verdana" w:hAnsi="Verdana"/>
        </w:rPr>
        <w:t>os</w:t>
      </w:r>
      <w:r w:rsidRPr="002B0425">
        <w:rPr>
          <w:rFonts w:ascii="Verdana" w:hAnsi="Verdana"/>
        </w:rPr>
        <w:t xml:space="preserve"> por las actividades industriales, comerciales o de servicios en el territorio nacional.</w:t>
      </w:r>
    </w:p>
    <w:p w14:paraId="020F3B76" w14:textId="2897B266" w:rsidR="00E8307E" w:rsidRDefault="00950337" w:rsidP="00E8307E">
      <w:pPr>
        <w:spacing w:line="240" w:lineRule="auto"/>
        <w:jc w:val="both"/>
        <w:rPr>
          <w:rFonts w:ascii="Verdana" w:hAnsi="Verdana"/>
          <w:lang w:val="es-ES"/>
        </w:rPr>
      </w:pPr>
      <w:r w:rsidRPr="00AF64B7">
        <w:rPr>
          <w:rFonts w:ascii="Verdana" w:hAnsi="Verdana"/>
          <w:lang w:val="es-ES"/>
        </w:rPr>
        <w:t>Que</w:t>
      </w:r>
      <w:r w:rsidR="00E30E30">
        <w:rPr>
          <w:rFonts w:ascii="Verdana" w:hAnsi="Verdana"/>
          <w:lang w:val="es-ES"/>
        </w:rPr>
        <w:t>,</w:t>
      </w:r>
      <w:r w:rsidRPr="00AF64B7">
        <w:rPr>
          <w:rFonts w:ascii="Verdana" w:hAnsi="Verdana"/>
          <w:lang w:val="es-ES"/>
        </w:rPr>
        <w:t xml:space="preserve"> </w:t>
      </w:r>
      <w:r w:rsidR="00F46176">
        <w:rPr>
          <w:rFonts w:ascii="Verdana" w:hAnsi="Verdana"/>
          <w:lang w:val="es-ES"/>
        </w:rPr>
        <w:t>e</w:t>
      </w:r>
      <w:r w:rsidRPr="00AF64B7">
        <w:rPr>
          <w:rFonts w:ascii="Verdana" w:hAnsi="Verdana"/>
          <w:lang w:val="es-ES"/>
        </w:rPr>
        <w:t xml:space="preserve">l </w:t>
      </w:r>
      <w:r w:rsidR="00F46176" w:rsidRPr="00AF64B7">
        <w:rPr>
          <w:rFonts w:ascii="Verdana" w:hAnsi="Verdana"/>
          <w:lang w:val="es-ES"/>
        </w:rPr>
        <w:t>artículo 5</w:t>
      </w:r>
      <w:r w:rsidR="00F46176">
        <w:rPr>
          <w:rFonts w:ascii="Verdana" w:hAnsi="Verdana"/>
          <w:lang w:val="es-ES"/>
        </w:rPr>
        <w:t xml:space="preserve"> de la </w:t>
      </w:r>
      <w:r w:rsidRPr="00AF64B7">
        <w:rPr>
          <w:rFonts w:ascii="Verdana" w:hAnsi="Verdana"/>
          <w:lang w:val="es-ES"/>
        </w:rPr>
        <w:t>Resolución 631 de 2015, relativo al parámetro de temperatura y a la zona de mezcla térmica, dispone que todas las determinaciones y mediciones allí establecidas estarán a cargo del responsable de la actividad industrial, comercial o de servicios, aplicando para tal efecto lo dispuesto en el Protocolo para el Monitoreo de los Vertimientos en Aguas Superficiales y Subterráneas.</w:t>
      </w:r>
    </w:p>
    <w:p w14:paraId="0399FAC5" w14:textId="46D6ACD6" w:rsidR="007F36D1" w:rsidRDefault="007F36D1" w:rsidP="00E8307E">
      <w:pPr>
        <w:spacing w:line="240" w:lineRule="auto"/>
        <w:jc w:val="both"/>
        <w:rPr>
          <w:rFonts w:ascii="Verdana" w:hAnsi="Verdana"/>
          <w:lang w:val="es-ES"/>
        </w:rPr>
      </w:pPr>
      <w:r w:rsidRPr="007F36D1">
        <w:rPr>
          <w:rFonts w:ascii="Verdana" w:hAnsi="Verdana"/>
          <w:lang w:val="es-ES"/>
        </w:rPr>
        <w:t>Que</w:t>
      </w:r>
      <w:r w:rsidR="005567E3">
        <w:rPr>
          <w:rFonts w:ascii="Verdana" w:hAnsi="Verdana"/>
          <w:lang w:val="es-ES"/>
        </w:rPr>
        <w:t>,</w:t>
      </w:r>
      <w:r w:rsidRPr="007F36D1">
        <w:rPr>
          <w:rFonts w:ascii="Verdana" w:hAnsi="Verdana"/>
          <w:lang w:val="es-ES"/>
        </w:rPr>
        <w:t xml:space="preserve"> se ha identificado la necesidad de unificar a nivel nacional los criterios técnicos para el monitoreo de vertimientos, con el fin de garantizar homogeneidad en la aplicación de la normativa ambiental, fortalecer el control y seguimiento por parte de las autoridades ambientales y brindar seguridad jurídica a los sujetos regulados.</w:t>
      </w:r>
    </w:p>
    <w:p w14:paraId="37C5C50B" w14:textId="3DC04EFA" w:rsidR="0047456F" w:rsidRDefault="0047456F" w:rsidP="00E8307E">
      <w:pPr>
        <w:spacing w:line="240" w:lineRule="auto"/>
        <w:jc w:val="both"/>
        <w:rPr>
          <w:rFonts w:ascii="Verdana" w:hAnsi="Verdana"/>
          <w:lang w:val="es-ES"/>
        </w:rPr>
      </w:pPr>
      <w:r>
        <w:rPr>
          <w:rFonts w:ascii="Verdana" w:hAnsi="Verdana"/>
          <w:lang w:val="es-ES"/>
        </w:rPr>
        <w:t>Que</w:t>
      </w:r>
      <w:r w:rsidR="005567E3">
        <w:rPr>
          <w:rFonts w:ascii="Verdana" w:hAnsi="Verdana"/>
          <w:lang w:val="es-ES"/>
        </w:rPr>
        <w:t>,</w:t>
      </w:r>
      <w:r>
        <w:rPr>
          <w:rFonts w:ascii="Verdana" w:hAnsi="Verdana"/>
          <w:lang w:val="es-ES"/>
        </w:rPr>
        <w:t xml:space="preserve"> el Decreto 1553 de 2024, el cual </w:t>
      </w:r>
      <w:r w:rsidR="008F179C">
        <w:rPr>
          <w:rFonts w:ascii="Verdana" w:hAnsi="Verdana"/>
          <w:lang w:val="es-ES"/>
        </w:rPr>
        <w:t>reglamenta lo</w:t>
      </w:r>
      <w:r w:rsidR="008F179C" w:rsidRPr="008F179C">
        <w:rPr>
          <w:rFonts w:ascii="Verdana" w:hAnsi="Verdana"/>
          <w:lang w:val="es-ES"/>
        </w:rPr>
        <w:t xml:space="preserve"> relacionado con la tasa retributiva por la utilización directa e indirecta del agua como receptor de los vertimientos puntuales</w:t>
      </w:r>
      <w:r w:rsidR="008F179C">
        <w:rPr>
          <w:rFonts w:ascii="Verdana" w:hAnsi="Verdana"/>
          <w:lang w:val="es-ES"/>
        </w:rPr>
        <w:t xml:space="preserve">, en su </w:t>
      </w:r>
      <w:r w:rsidR="003520DC">
        <w:rPr>
          <w:rFonts w:ascii="Verdana" w:hAnsi="Verdana"/>
          <w:lang w:val="es-ES"/>
        </w:rPr>
        <w:t>artículo</w:t>
      </w:r>
      <w:r w:rsidR="008F179C">
        <w:rPr>
          <w:rFonts w:ascii="Verdana" w:hAnsi="Verdana"/>
          <w:lang w:val="es-ES"/>
        </w:rPr>
        <w:t xml:space="preserve"> </w:t>
      </w:r>
      <w:r w:rsidR="000F5780" w:rsidRPr="000F5780">
        <w:rPr>
          <w:rFonts w:ascii="Verdana" w:hAnsi="Verdana"/>
          <w:lang w:val="es-ES"/>
        </w:rPr>
        <w:t>2.2.9.7.4.5.</w:t>
      </w:r>
      <w:r w:rsidR="003520DC">
        <w:rPr>
          <w:rFonts w:ascii="Verdana" w:hAnsi="Verdana"/>
          <w:lang w:val="es-ES"/>
        </w:rPr>
        <w:t xml:space="preserve"> establece que el m</w:t>
      </w:r>
      <w:r w:rsidR="000F5780">
        <w:rPr>
          <w:rFonts w:ascii="Verdana" w:hAnsi="Verdana"/>
          <w:lang w:val="es-ES"/>
        </w:rPr>
        <w:t xml:space="preserve">onitoreo de </w:t>
      </w:r>
      <w:r w:rsidR="003520DC">
        <w:rPr>
          <w:rFonts w:ascii="Verdana" w:hAnsi="Verdana"/>
          <w:lang w:val="es-ES"/>
        </w:rPr>
        <w:t>v</w:t>
      </w:r>
      <w:r w:rsidR="000F5780">
        <w:rPr>
          <w:rFonts w:ascii="Verdana" w:hAnsi="Verdana"/>
          <w:lang w:val="es-ES"/>
        </w:rPr>
        <w:t>ertimientos</w:t>
      </w:r>
      <w:r w:rsidR="003520DC">
        <w:rPr>
          <w:rFonts w:ascii="Verdana" w:hAnsi="Verdana"/>
          <w:lang w:val="es-ES"/>
        </w:rPr>
        <w:t xml:space="preserve"> </w:t>
      </w:r>
      <w:r w:rsidR="00262037" w:rsidRPr="00262037">
        <w:rPr>
          <w:rFonts w:ascii="Verdana" w:hAnsi="Verdana"/>
          <w:lang w:val="es-ES"/>
        </w:rPr>
        <w:t>se deberá realizar de acuerdo con el protocolo de monitoreo de vertimientos</w:t>
      </w:r>
      <w:r w:rsidR="007F36D1">
        <w:rPr>
          <w:rFonts w:ascii="Verdana" w:hAnsi="Verdana"/>
          <w:lang w:val="es-ES"/>
        </w:rPr>
        <w:t>.</w:t>
      </w:r>
    </w:p>
    <w:p w14:paraId="43A68F70" w14:textId="4CD937D5" w:rsidR="001464D6" w:rsidRDefault="00E8307E" w:rsidP="00D45C90">
      <w:pPr>
        <w:spacing w:line="240" w:lineRule="auto"/>
        <w:jc w:val="both"/>
        <w:rPr>
          <w:ins w:id="0" w:author="Luisa Fernanda Uribe Laverde" w:date="2026-05-29T08:54:00Z" w16du:dateUtc="2026-05-29T13:54:00Z"/>
          <w:rFonts w:ascii="Verdana" w:hAnsi="Verdana"/>
          <w:lang w:val="es-ES"/>
        </w:rPr>
      </w:pPr>
      <w:r w:rsidRPr="00AF64B7">
        <w:rPr>
          <w:rFonts w:ascii="Verdana" w:hAnsi="Verdana"/>
          <w:lang w:val="es-ES"/>
        </w:rPr>
        <w:t>Que, en mérito de lo expuesto,</w:t>
      </w:r>
    </w:p>
    <w:p w14:paraId="69C0669D" w14:textId="77777777" w:rsidR="00387056" w:rsidRPr="00AF64B7" w:rsidRDefault="00387056" w:rsidP="00D45C90">
      <w:pPr>
        <w:spacing w:line="240" w:lineRule="auto"/>
        <w:jc w:val="both"/>
        <w:rPr>
          <w:rFonts w:ascii="Verdana" w:hAnsi="Verdana"/>
          <w:lang w:val="es-ES"/>
        </w:rPr>
      </w:pPr>
    </w:p>
    <w:p w14:paraId="67D9985F" w14:textId="77777777" w:rsidR="001464D6" w:rsidRDefault="001464D6" w:rsidP="00D45C90">
      <w:pPr>
        <w:spacing w:line="240" w:lineRule="auto"/>
        <w:jc w:val="center"/>
        <w:rPr>
          <w:rFonts w:ascii="Verdana" w:hAnsi="Verdana"/>
          <w:b/>
        </w:rPr>
      </w:pPr>
      <w:r>
        <w:rPr>
          <w:rFonts w:ascii="Verdana" w:hAnsi="Verdana"/>
          <w:b/>
        </w:rPr>
        <w:t>RESUELVE:</w:t>
      </w:r>
    </w:p>
    <w:p w14:paraId="21B768CD" w14:textId="77777777" w:rsidR="001464D6" w:rsidRDefault="001464D6" w:rsidP="00D45C90">
      <w:pPr>
        <w:spacing w:line="240" w:lineRule="auto"/>
        <w:jc w:val="both"/>
        <w:rPr>
          <w:rFonts w:ascii="Verdana" w:hAnsi="Verdana"/>
        </w:rPr>
      </w:pPr>
    </w:p>
    <w:p w14:paraId="4EFD8C64" w14:textId="0F08E305" w:rsidR="0015296D" w:rsidRDefault="001464D6" w:rsidP="0015296D">
      <w:pPr>
        <w:spacing w:line="240" w:lineRule="auto"/>
        <w:jc w:val="both"/>
        <w:rPr>
          <w:rFonts w:ascii="Verdana" w:hAnsi="Verdana"/>
        </w:rPr>
      </w:pPr>
      <w:r>
        <w:rPr>
          <w:rFonts w:ascii="Verdana" w:hAnsi="Verdana"/>
          <w:b/>
        </w:rPr>
        <w:t xml:space="preserve">Artículo 1. </w:t>
      </w:r>
      <w:r w:rsidR="0015296D" w:rsidRPr="0015296D">
        <w:rPr>
          <w:rFonts w:ascii="Verdana" w:hAnsi="Verdana"/>
          <w:b/>
        </w:rPr>
        <w:t>Objeto</w:t>
      </w:r>
      <w:r>
        <w:rPr>
          <w:rFonts w:ascii="Verdana" w:hAnsi="Verdana"/>
          <w:b/>
        </w:rPr>
        <w:t>.</w:t>
      </w:r>
      <w:r>
        <w:rPr>
          <w:rFonts w:ascii="Verdana" w:hAnsi="Verdana"/>
        </w:rPr>
        <w:t xml:space="preserve"> </w:t>
      </w:r>
      <w:r w:rsidR="0015296D" w:rsidRPr="0015296D">
        <w:rPr>
          <w:rFonts w:ascii="Verdana" w:hAnsi="Verdana"/>
        </w:rPr>
        <w:t xml:space="preserve">La presente resolución tiene por objeto adoptar “El Protocolo de Monitoreo de Vertimientos a </w:t>
      </w:r>
      <w:r w:rsidR="007E1BEB">
        <w:rPr>
          <w:rFonts w:ascii="Verdana" w:hAnsi="Verdana"/>
        </w:rPr>
        <w:t xml:space="preserve">Aguas </w:t>
      </w:r>
      <w:commentRangeStart w:id="1"/>
      <w:r w:rsidR="0015296D" w:rsidRPr="0015296D">
        <w:rPr>
          <w:rFonts w:ascii="Verdana" w:hAnsi="Verdana"/>
        </w:rPr>
        <w:t>Superficiales</w:t>
      </w:r>
      <w:commentRangeEnd w:id="1"/>
      <w:r w:rsidR="00D36C68">
        <w:rPr>
          <w:rStyle w:val="Refdecomentario"/>
          <w:rFonts w:ascii="Verdana" w:hAnsi="Verdana"/>
          <w:sz w:val="22"/>
          <w:szCs w:val="22"/>
        </w:rPr>
        <w:commentReference w:id="1"/>
      </w:r>
      <w:r w:rsidR="00BC18D1">
        <w:rPr>
          <w:rFonts w:ascii="Verdana" w:hAnsi="Verdana"/>
        </w:rPr>
        <w:t xml:space="preserve"> Continentales</w:t>
      </w:r>
      <w:r w:rsidR="0015296D" w:rsidRPr="0015296D">
        <w:rPr>
          <w:rFonts w:ascii="Verdana" w:hAnsi="Verdana"/>
        </w:rPr>
        <w:t xml:space="preserve"> y al Alcantarillado</w:t>
      </w:r>
      <w:r w:rsidR="009B363C">
        <w:rPr>
          <w:rFonts w:ascii="Verdana" w:hAnsi="Verdana"/>
        </w:rPr>
        <w:t xml:space="preserve"> </w:t>
      </w:r>
      <w:r w:rsidR="0068024D">
        <w:rPr>
          <w:rFonts w:ascii="Verdana" w:hAnsi="Verdana"/>
        </w:rPr>
        <w:t>Público</w:t>
      </w:r>
      <w:r w:rsidR="009B363C">
        <w:rPr>
          <w:rFonts w:ascii="Verdana" w:hAnsi="Verdana"/>
        </w:rPr>
        <w:t>– (PMVA)</w:t>
      </w:r>
      <w:r w:rsidR="0015296D" w:rsidRPr="0015296D">
        <w:rPr>
          <w:rFonts w:ascii="Verdana" w:hAnsi="Verdana"/>
        </w:rPr>
        <w:t>”, el cual forma parte integral de la presente Resolución</w:t>
      </w:r>
      <w:r w:rsidR="00E17936">
        <w:rPr>
          <w:rFonts w:ascii="Verdana" w:hAnsi="Verdana"/>
        </w:rPr>
        <w:t>.</w:t>
      </w:r>
      <w:r w:rsidR="001E4C28">
        <w:rPr>
          <w:rFonts w:ascii="Verdana" w:hAnsi="Verdana"/>
        </w:rPr>
        <w:t xml:space="preserve"> </w:t>
      </w:r>
    </w:p>
    <w:p w14:paraId="1B980C41" w14:textId="343CC99C" w:rsidR="004276CF" w:rsidRDefault="001464D6" w:rsidP="003A4B3F">
      <w:pPr>
        <w:spacing w:line="240" w:lineRule="auto"/>
        <w:jc w:val="both"/>
        <w:rPr>
          <w:rFonts w:ascii="Verdana" w:hAnsi="Verdana"/>
          <w:lang w:val="es-ES"/>
        </w:rPr>
      </w:pPr>
      <w:r w:rsidRPr="00725227">
        <w:rPr>
          <w:rFonts w:ascii="Verdana" w:hAnsi="Verdana"/>
          <w:b/>
          <w:lang w:val="es-ES"/>
        </w:rPr>
        <w:t xml:space="preserve">Artículo 2. </w:t>
      </w:r>
      <w:r w:rsidR="0015296D" w:rsidRPr="00725227">
        <w:rPr>
          <w:rFonts w:ascii="Verdana" w:hAnsi="Verdana"/>
          <w:b/>
          <w:lang w:val="es-ES"/>
        </w:rPr>
        <w:t>Ámbito de Aplicación.</w:t>
      </w:r>
      <w:r w:rsidR="00FD3007" w:rsidRPr="00725227">
        <w:rPr>
          <w:rFonts w:ascii="Verdana" w:hAnsi="Verdana"/>
          <w:b/>
          <w:lang w:val="es-ES"/>
        </w:rPr>
        <w:t xml:space="preserve"> </w:t>
      </w:r>
      <w:r w:rsidR="001B0C04" w:rsidRPr="0015296D">
        <w:rPr>
          <w:rFonts w:ascii="Verdana" w:hAnsi="Verdana"/>
        </w:rPr>
        <w:t xml:space="preserve">El </w:t>
      </w:r>
      <w:r w:rsidR="001B0C04">
        <w:rPr>
          <w:rFonts w:ascii="Verdana" w:hAnsi="Verdana"/>
        </w:rPr>
        <w:t>PMVA</w:t>
      </w:r>
      <w:r w:rsidR="001B0C04" w:rsidRPr="0015296D">
        <w:rPr>
          <w:rFonts w:ascii="Verdana" w:hAnsi="Verdana"/>
        </w:rPr>
        <w:t xml:space="preserve"> </w:t>
      </w:r>
      <w:r w:rsidR="001B0C04">
        <w:rPr>
          <w:rFonts w:ascii="Verdana" w:hAnsi="Verdana"/>
        </w:rPr>
        <w:t xml:space="preserve">constituye el instrumento </w:t>
      </w:r>
      <w:r w:rsidR="001B0C04" w:rsidRPr="0015296D">
        <w:rPr>
          <w:rFonts w:ascii="Verdana" w:hAnsi="Verdana"/>
        </w:rPr>
        <w:t xml:space="preserve">técnico unificado </w:t>
      </w:r>
      <w:r w:rsidR="00A819DC">
        <w:rPr>
          <w:rFonts w:ascii="Verdana" w:hAnsi="Verdana"/>
        </w:rPr>
        <w:t>en todo el territorio nacional</w:t>
      </w:r>
      <w:r w:rsidR="001B0C04" w:rsidRPr="0015296D">
        <w:rPr>
          <w:rFonts w:ascii="Verdana" w:hAnsi="Verdana"/>
        </w:rPr>
        <w:t xml:space="preserve"> para el monitoreo de vertimientos de aguas residuales domésticas</w:t>
      </w:r>
      <w:r w:rsidR="001B0C04">
        <w:rPr>
          <w:rFonts w:ascii="Verdana" w:hAnsi="Verdana"/>
        </w:rPr>
        <w:t xml:space="preserve"> (ARD)</w:t>
      </w:r>
      <w:r w:rsidR="001B0C04" w:rsidRPr="0015296D">
        <w:rPr>
          <w:rFonts w:ascii="Verdana" w:hAnsi="Verdana"/>
        </w:rPr>
        <w:t xml:space="preserve"> y </w:t>
      </w:r>
      <w:r w:rsidR="001B0C04">
        <w:rPr>
          <w:rFonts w:ascii="Verdana" w:hAnsi="Verdana"/>
        </w:rPr>
        <w:t xml:space="preserve">aguas residuales </w:t>
      </w:r>
      <w:r w:rsidR="001B0C04" w:rsidRPr="0015296D">
        <w:rPr>
          <w:rFonts w:ascii="Verdana" w:hAnsi="Verdana"/>
        </w:rPr>
        <w:t>no domésticas</w:t>
      </w:r>
      <w:r w:rsidR="001B0C04">
        <w:rPr>
          <w:rFonts w:ascii="Verdana" w:hAnsi="Verdana"/>
        </w:rPr>
        <w:t xml:space="preserve"> (ARnD)</w:t>
      </w:r>
      <w:r w:rsidR="001B0C04" w:rsidRPr="0015296D">
        <w:rPr>
          <w:rFonts w:ascii="Verdana" w:hAnsi="Verdana"/>
        </w:rPr>
        <w:t xml:space="preserve"> a </w:t>
      </w:r>
      <w:r w:rsidR="001B0C04">
        <w:rPr>
          <w:rFonts w:ascii="Verdana" w:hAnsi="Verdana"/>
        </w:rPr>
        <w:t>las aguas superficiales</w:t>
      </w:r>
      <w:r w:rsidR="001B0C04" w:rsidRPr="0015296D">
        <w:rPr>
          <w:rFonts w:ascii="Verdana" w:hAnsi="Verdana"/>
        </w:rPr>
        <w:t xml:space="preserve"> </w:t>
      </w:r>
      <w:r w:rsidR="000D5B0F">
        <w:rPr>
          <w:rFonts w:ascii="Verdana" w:hAnsi="Verdana"/>
        </w:rPr>
        <w:t xml:space="preserve">continentales </w:t>
      </w:r>
      <w:r w:rsidR="001B0C04" w:rsidRPr="0015296D">
        <w:rPr>
          <w:rFonts w:ascii="Verdana" w:hAnsi="Verdana"/>
        </w:rPr>
        <w:t>y al alcantarillado público</w:t>
      </w:r>
      <w:r w:rsidR="001B0C04">
        <w:rPr>
          <w:rFonts w:ascii="Verdana" w:hAnsi="Verdana"/>
        </w:rPr>
        <w:t>.</w:t>
      </w:r>
      <w:r w:rsidR="001B0C04">
        <w:rPr>
          <w:rFonts w:ascii="Verdana" w:hAnsi="Verdana"/>
          <w:lang w:val="es-ES"/>
        </w:rPr>
        <w:t xml:space="preserve"> </w:t>
      </w:r>
      <w:r w:rsidR="00FD3007" w:rsidRPr="00725227">
        <w:rPr>
          <w:rFonts w:ascii="Verdana" w:hAnsi="Verdana"/>
          <w:lang w:val="es-ES"/>
        </w:rPr>
        <w:t xml:space="preserve">El alcance de este </w:t>
      </w:r>
      <w:r w:rsidR="00226226" w:rsidRPr="00725227">
        <w:rPr>
          <w:rFonts w:ascii="Verdana" w:hAnsi="Verdana"/>
          <w:lang w:val="es-ES"/>
        </w:rPr>
        <w:t>protocolo</w:t>
      </w:r>
      <w:r w:rsidR="00FD3007" w:rsidRPr="00725227">
        <w:rPr>
          <w:rFonts w:ascii="Verdana" w:hAnsi="Verdana"/>
          <w:lang w:val="es-ES"/>
        </w:rPr>
        <w:t xml:space="preserve"> </w:t>
      </w:r>
      <w:r w:rsidR="004C2170">
        <w:rPr>
          <w:rFonts w:ascii="Verdana" w:hAnsi="Verdana"/>
          <w:lang w:val="es-ES"/>
        </w:rPr>
        <w:t>aplica</w:t>
      </w:r>
      <w:r w:rsidR="00FD3007" w:rsidRPr="00725227">
        <w:rPr>
          <w:rFonts w:ascii="Verdana" w:hAnsi="Verdana"/>
          <w:lang w:val="es-ES"/>
        </w:rPr>
        <w:t xml:space="preserve"> </w:t>
      </w:r>
      <w:r w:rsidR="004B5305">
        <w:rPr>
          <w:rFonts w:ascii="Verdana" w:hAnsi="Verdana"/>
          <w:lang w:val="es-ES"/>
        </w:rPr>
        <w:t>para los siguientes actores</w:t>
      </w:r>
      <w:r w:rsidR="004276CF">
        <w:rPr>
          <w:rFonts w:ascii="Verdana" w:hAnsi="Verdana"/>
          <w:lang w:val="es-ES"/>
        </w:rPr>
        <w:t>:</w:t>
      </w:r>
    </w:p>
    <w:p w14:paraId="6FF15474" w14:textId="7BBF7C5D" w:rsidR="003A4B3F" w:rsidRPr="004276CF" w:rsidRDefault="004276CF" w:rsidP="004276CF">
      <w:pPr>
        <w:pStyle w:val="Prrafodelista"/>
        <w:numPr>
          <w:ilvl w:val="0"/>
          <w:numId w:val="3"/>
        </w:numPr>
        <w:spacing w:line="240" w:lineRule="auto"/>
        <w:jc w:val="both"/>
        <w:rPr>
          <w:rFonts w:ascii="Verdana" w:hAnsi="Verdana"/>
          <w:lang w:val="es-ES"/>
        </w:rPr>
      </w:pPr>
      <w:r>
        <w:rPr>
          <w:rFonts w:ascii="Verdana" w:hAnsi="Verdana"/>
          <w:lang w:val="es-ES"/>
        </w:rPr>
        <w:t>L</w:t>
      </w:r>
      <w:r w:rsidR="003A4B3F" w:rsidRPr="004276CF">
        <w:rPr>
          <w:rFonts w:ascii="Verdana" w:hAnsi="Verdana"/>
          <w:lang w:val="es-ES"/>
        </w:rPr>
        <w:t>os generadores de vertimientos puntuales de aguas residuales domésticas (ARD) y aguas residuales no domésticas (ARnD) que descarguen a cuerpos de agua superficiales</w:t>
      </w:r>
      <w:r w:rsidR="001B0C04">
        <w:rPr>
          <w:rFonts w:ascii="Verdana" w:hAnsi="Verdana"/>
          <w:lang w:val="es-ES"/>
        </w:rPr>
        <w:t xml:space="preserve"> continentales</w:t>
      </w:r>
      <w:r w:rsidR="006325D5">
        <w:rPr>
          <w:rFonts w:ascii="Verdana" w:hAnsi="Verdana"/>
          <w:lang w:val="es-ES"/>
        </w:rPr>
        <w:t>.</w:t>
      </w:r>
    </w:p>
    <w:p w14:paraId="331B3F91" w14:textId="56671DDC" w:rsidR="003A4B3F" w:rsidRPr="004276CF" w:rsidRDefault="003A4B3F" w:rsidP="004276CF">
      <w:pPr>
        <w:pStyle w:val="Prrafodelista"/>
        <w:numPr>
          <w:ilvl w:val="0"/>
          <w:numId w:val="3"/>
        </w:numPr>
        <w:spacing w:line="240" w:lineRule="auto"/>
        <w:jc w:val="both"/>
        <w:rPr>
          <w:rFonts w:ascii="Verdana" w:hAnsi="Verdana"/>
          <w:lang w:val="es-ES"/>
        </w:rPr>
      </w:pPr>
      <w:r w:rsidRPr="004276CF">
        <w:rPr>
          <w:rFonts w:ascii="Verdana" w:hAnsi="Verdana"/>
          <w:lang w:val="es-ES"/>
        </w:rPr>
        <w:lastRenderedPageBreak/>
        <w:t>Los usuarios y/o suscriptores de una Empresa Prestadora del Servicio Público de Alcantarillado que realicen vertimientos puntuales de aguas residuales no domésticas (ARnD) al sistema de alcantarillado público.</w:t>
      </w:r>
    </w:p>
    <w:p w14:paraId="37626A1A" w14:textId="45E5D783" w:rsidR="003A4B3F" w:rsidRPr="004276CF" w:rsidRDefault="003A4B3F">
      <w:pPr>
        <w:pStyle w:val="Prrafodelista"/>
        <w:numPr>
          <w:ilvl w:val="0"/>
          <w:numId w:val="3"/>
        </w:numPr>
        <w:spacing w:after="0" w:line="240" w:lineRule="auto"/>
        <w:jc w:val="both"/>
        <w:rPr>
          <w:rFonts w:ascii="Verdana" w:hAnsi="Verdana"/>
          <w:lang w:val="es-ES"/>
        </w:rPr>
        <w:pPrChange w:id="2" w:author="Luisa Fernanda Uribe Laverde" w:date="2026-05-29T16:19:00Z" w16du:dateUtc="2026-05-29T21:19:00Z">
          <w:pPr>
            <w:pStyle w:val="Prrafodelista"/>
            <w:numPr>
              <w:numId w:val="3"/>
            </w:numPr>
            <w:spacing w:line="240" w:lineRule="auto"/>
            <w:ind w:hanging="360"/>
            <w:jc w:val="both"/>
          </w:pPr>
        </w:pPrChange>
      </w:pPr>
      <w:r w:rsidRPr="004276CF">
        <w:rPr>
          <w:rFonts w:ascii="Verdana" w:hAnsi="Verdana"/>
          <w:lang w:val="es-ES"/>
        </w:rPr>
        <w:t>Las autoridades ambientales competentes, en el ejercicio de sus funciones de evaluación, control y seguimiento ambiental de vertimientos</w:t>
      </w:r>
      <w:r w:rsidR="00106612">
        <w:rPr>
          <w:rFonts w:ascii="Verdana" w:hAnsi="Verdana"/>
          <w:lang w:val="es-ES"/>
        </w:rPr>
        <w:t>.</w:t>
      </w:r>
    </w:p>
    <w:p w14:paraId="7DAD6405" w14:textId="77777777" w:rsidR="008C707A" w:rsidRDefault="008C707A" w:rsidP="00D73169">
      <w:pPr>
        <w:spacing w:after="0" w:line="240" w:lineRule="auto"/>
        <w:jc w:val="both"/>
        <w:rPr>
          <w:ins w:id="3" w:author="Luisa Fernanda Uribe Laverde" w:date="2026-05-29T16:20:00Z" w16du:dateUtc="2026-05-29T21:20:00Z"/>
          <w:rFonts w:ascii="Verdana" w:hAnsi="Verdana"/>
          <w:b/>
          <w:bCs/>
        </w:rPr>
      </w:pPr>
    </w:p>
    <w:p w14:paraId="66111A1D" w14:textId="7D5D41AC" w:rsidR="00FD3007" w:rsidRPr="001E4C28" w:rsidRDefault="00120E5E">
      <w:pPr>
        <w:spacing w:after="0" w:line="240" w:lineRule="auto"/>
        <w:jc w:val="both"/>
        <w:rPr>
          <w:rFonts w:ascii="Verdana" w:hAnsi="Verdana"/>
        </w:rPr>
        <w:pPrChange w:id="4" w:author="Luisa Fernanda Uribe Laverde" w:date="2026-05-29T16:19:00Z" w16du:dateUtc="2026-05-29T21:19:00Z">
          <w:pPr>
            <w:spacing w:line="240" w:lineRule="auto"/>
            <w:jc w:val="both"/>
          </w:pPr>
        </w:pPrChange>
      </w:pPr>
      <w:r w:rsidRPr="009D5134">
        <w:rPr>
          <w:rFonts w:ascii="Verdana" w:hAnsi="Verdana"/>
          <w:b/>
          <w:bCs/>
        </w:rPr>
        <w:t>Parágrafo.</w:t>
      </w:r>
      <w:r w:rsidRPr="00120E5E">
        <w:rPr>
          <w:rFonts w:ascii="Verdana" w:hAnsi="Verdana"/>
        </w:rPr>
        <w:t xml:space="preserve"> </w:t>
      </w:r>
      <w:r w:rsidR="00FD3007" w:rsidRPr="00FD3007">
        <w:rPr>
          <w:rFonts w:ascii="Verdana" w:hAnsi="Verdana"/>
        </w:rPr>
        <w:t>Los vertimientos realizados al suelo o al mar no se encuentran dentro del ámbito de aplicación del presente protocolo.</w:t>
      </w:r>
    </w:p>
    <w:p w14:paraId="709E1BE7" w14:textId="77777777" w:rsidR="000163A7" w:rsidRDefault="000163A7">
      <w:pPr>
        <w:spacing w:after="0" w:line="240" w:lineRule="auto"/>
        <w:jc w:val="both"/>
        <w:rPr>
          <w:rFonts w:ascii="Verdana" w:hAnsi="Verdana"/>
          <w:b/>
        </w:rPr>
        <w:pPrChange w:id="5" w:author="Luisa Fernanda Uribe Laverde" w:date="2026-05-29T16:19:00Z" w16du:dateUtc="2026-05-29T21:19:00Z">
          <w:pPr>
            <w:spacing w:line="240" w:lineRule="auto"/>
            <w:jc w:val="both"/>
          </w:pPr>
        </w:pPrChange>
      </w:pPr>
    </w:p>
    <w:p w14:paraId="41F88D24" w14:textId="69262B98" w:rsidR="00C853E2" w:rsidRDefault="001464D6" w:rsidP="00D73169">
      <w:pPr>
        <w:spacing w:after="0" w:line="240" w:lineRule="auto"/>
        <w:jc w:val="both"/>
        <w:rPr>
          <w:rFonts w:ascii="Verdana" w:hAnsi="Verdana"/>
        </w:rPr>
      </w:pPr>
      <w:r w:rsidRPr="005E431B">
        <w:rPr>
          <w:rFonts w:ascii="Verdana" w:hAnsi="Verdana"/>
          <w:b/>
        </w:rPr>
        <w:t xml:space="preserve">Artículo 3. </w:t>
      </w:r>
      <w:r w:rsidR="00F17B08" w:rsidRPr="005E431B">
        <w:rPr>
          <w:rFonts w:ascii="Verdana" w:hAnsi="Verdana"/>
        </w:rPr>
        <w:t>L</w:t>
      </w:r>
      <w:r w:rsidR="005C0ED4" w:rsidRPr="005E431B">
        <w:rPr>
          <w:rFonts w:ascii="Verdana" w:hAnsi="Verdana"/>
        </w:rPr>
        <w:t>a autoridad ambiental</w:t>
      </w:r>
      <w:r w:rsidR="003B5107" w:rsidRPr="005E431B">
        <w:rPr>
          <w:rFonts w:ascii="Verdana" w:hAnsi="Verdana"/>
        </w:rPr>
        <w:t xml:space="preserve"> competente</w:t>
      </w:r>
      <w:r w:rsidR="005C0ED4" w:rsidRPr="005E431B">
        <w:rPr>
          <w:rFonts w:ascii="Verdana" w:hAnsi="Verdana"/>
        </w:rPr>
        <w:t xml:space="preserve"> en el marco de sus funciones determinara </w:t>
      </w:r>
      <w:r w:rsidR="00237E35" w:rsidRPr="005E431B">
        <w:rPr>
          <w:rFonts w:ascii="Verdana" w:hAnsi="Verdana"/>
        </w:rPr>
        <w:t xml:space="preserve">la </w:t>
      </w:r>
      <w:r w:rsidR="00AE319F" w:rsidRPr="005E431B">
        <w:rPr>
          <w:rFonts w:ascii="Verdana" w:hAnsi="Verdana"/>
        </w:rPr>
        <w:t>aplicación</w:t>
      </w:r>
      <w:r w:rsidR="00237E35" w:rsidRPr="005E431B">
        <w:rPr>
          <w:rFonts w:ascii="Verdana" w:hAnsi="Verdana"/>
        </w:rPr>
        <w:t xml:space="preserve"> de las frecuencias de que trata la sección 8 </w:t>
      </w:r>
      <w:r w:rsidR="00AE319F" w:rsidRPr="005E431B">
        <w:rPr>
          <w:rFonts w:ascii="Verdana" w:hAnsi="Verdana"/>
        </w:rPr>
        <w:t xml:space="preserve">del PMVA </w:t>
      </w:r>
      <w:r w:rsidR="003B5107" w:rsidRPr="005E431B">
        <w:rPr>
          <w:rFonts w:ascii="Verdana" w:hAnsi="Verdana"/>
        </w:rPr>
        <w:t>de acuerdo</w:t>
      </w:r>
      <w:r w:rsidR="00F40BB0" w:rsidRPr="005E431B">
        <w:rPr>
          <w:rFonts w:ascii="Verdana" w:hAnsi="Verdana"/>
        </w:rPr>
        <w:t xml:space="preserve"> </w:t>
      </w:r>
      <w:r w:rsidR="0081528D" w:rsidRPr="005E431B">
        <w:rPr>
          <w:rFonts w:ascii="Verdana" w:hAnsi="Verdana"/>
        </w:rPr>
        <w:t>con</w:t>
      </w:r>
      <w:r w:rsidR="003B5107" w:rsidRPr="005E431B">
        <w:rPr>
          <w:rFonts w:ascii="Verdana" w:hAnsi="Verdana"/>
        </w:rPr>
        <w:t xml:space="preserve"> </w:t>
      </w:r>
      <w:r w:rsidR="00CE755D" w:rsidRPr="005E431B">
        <w:rPr>
          <w:rFonts w:ascii="Verdana" w:hAnsi="Verdana"/>
        </w:rPr>
        <w:t>lo</w:t>
      </w:r>
      <w:r w:rsidR="003B5107" w:rsidRPr="005E431B">
        <w:rPr>
          <w:rFonts w:ascii="Verdana" w:hAnsi="Verdana"/>
        </w:rPr>
        <w:t xml:space="preserve">s </w:t>
      </w:r>
      <w:r w:rsidR="00F40BB0" w:rsidRPr="005E431B">
        <w:rPr>
          <w:rFonts w:ascii="Verdana" w:hAnsi="Verdana"/>
          <w:rPrChange w:id="6" w:author="Luisa Fernanda Uribe Laverde" w:date="2026-05-29T16:18:00Z" w16du:dateUtc="2026-05-29T21:18:00Z">
            <w:rPr>
              <w:rFonts w:ascii="Verdana" w:hAnsi="Verdana"/>
              <w:highlight w:val="lightGray"/>
            </w:rPr>
          </w:rPrChange>
        </w:rPr>
        <w:t xml:space="preserve">instrumentos </w:t>
      </w:r>
      <w:r w:rsidR="00CB4999" w:rsidRPr="005E431B">
        <w:rPr>
          <w:rFonts w:ascii="Verdana" w:hAnsi="Verdana"/>
          <w:rPrChange w:id="7" w:author="Luisa Fernanda Uribe Laverde" w:date="2026-05-29T16:18:00Z" w16du:dateUtc="2026-05-29T21:18:00Z">
            <w:rPr>
              <w:rFonts w:ascii="Verdana" w:hAnsi="Verdana"/>
              <w:highlight w:val="lightGray"/>
            </w:rPr>
          </w:rPrChange>
        </w:rPr>
        <w:t xml:space="preserve">de comando y control </w:t>
      </w:r>
      <w:r w:rsidR="008B49DA" w:rsidRPr="005E431B">
        <w:rPr>
          <w:rFonts w:ascii="Verdana" w:hAnsi="Verdana"/>
          <w:rPrChange w:id="8" w:author="Luisa Fernanda Uribe Laverde" w:date="2026-05-29T16:18:00Z" w16du:dateUtc="2026-05-29T21:18:00Z">
            <w:rPr>
              <w:rFonts w:ascii="Verdana" w:hAnsi="Verdana"/>
              <w:highlight w:val="lightGray"/>
            </w:rPr>
          </w:rPrChange>
        </w:rPr>
        <w:t xml:space="preserve">y </w:t>
      </w:r>
      <w:r w:rsidR="00CE755D" w:rsidRPr="005E431B">
        <w:rPr>
          <w:rFonts w:ascii="Verdana" w:hAnsi="Verdana"/>
          <w:rPrChange w:id="9" w:author="Luisa Fernanda Uribe Laverde" w:date="2026-05-29T16:18:00Z" w16du:dateUtc="2026-05-29T21:18:00Z">
            <w:rPr>
              <w:rFonts w:ascii="Verdana" w:hAnsi="Verdana"/>
              <w:highlight w:val="lightGray"/>
            </w:rPr>
          </w:rPrChange>
        </w:rPr>
        <w:t xml:space="preserve">las </w:t>
      </w:r>
      <w:r w:rsidR="008B49DA" w:rsidRPr="005E431B">
        <w:rPr>
          <w:rFonts w:ascii="Verdana" w:hAnsi="Verdana"/>
          <w:rPrChange w:id="10" w:author="Luisa Fernanda Uribe Laverde" w:date="2026-05-29T16:18:00Z" w16du:dateUtc="2026-05-29T21:18:00Z">
            <w:rPr>
              <w:rFonts w:ascii="Verdana" w:hAnsi="Verdana"/>
              <w:highlight w:val="lightGray"/>
            </w:rPr>
          </w:rPrChange>
        </w:rPr>
        <w:t>acciones</w:t>
      </w:r>
      <w:r w:rsidR="00CB4999" w:rsidRPr="005E431B">
        <w:rPr>
          <w:rFonts w:ascii="Verdana" w:hAnsi="Verdana"/>
          <w:rPrChange w:id="11" w:author="Luisa Fernanda Uribe Laverde" w:date="2026-05-29T16:18:00Z" w16du:dateUtc="2026-05-29T21:18:00Z">
            <w:rPr>
              <w:rFonts w:ascii="Verdana" w:hAnsi="Verdana"/>
              <w:highlight w:val="lightGray"/>
            </w:rPr>
          </w:rPrChange>
        </w:rPr>
        <w:t xml:space="preserve"> de segu</w:t>
      </w:r>
      <w:r w:rsidR="00E913D6" w:rsidRPr="005E431B">
        <w:rPr>
          <w:rFonts w:ascii="Verdana" w:hAnsi="Verdana"/>
          <w:rPrChange w:id="12" w:author="Luisa Fernanda Uribe Laverde" w:date="2026-05-29T16:18:00Z" w16du:dateUtc="2026-05-29T21:18:00Z">
            <w:rPr>
              <w:rFonts w:ascii="Verdana" w:hAnsi="Verdana"/>
              <w:highlight w:val="lightGray"/>
            </w:rPr>
          </w:rPrChange>
        </w:rPr>
        <w:t>imiento</w:t>
      </w:r>
      <w:r w:rsidR="0046551A" w:rsidRPr="005E431B">
        <w:rPr>
          <w:rFonts w:ascii="Verdana" w:hAnsi="Verdana"/>
          <w:rPrChange w:id="13" w:author="Luisa Fernanda Uribe Laverde" w:date="2026-05-29T16:18:00Z" w16du:dateUtc="2026-05-29T21:18:00Z">
            <w:rPr>
              <w:rFonts w:ascii="Verdana" w:hAnsi="Verdana"/>
              <w:highlight w:val="lightGray"/>
            </w:rPr>
          </w:rPrChange>
        </w:rPr>
        <w:t xml:space="preserve"> y evaluación</w:t>
      </w:r>
      <w:r w:rsidR="00E913D6" w:rsidRPr="005E431B">
        <w:rPr>
          <w:rFonts w:ascii="Verdana" w:hAnsi="Verdana"/>
          <w:rPrChange w:id="14" w:author="Luisa Fernanda Uribe Laverde" w:date="2026-05-29T16:18:00Z" w16du:dateUtc="2026-05-29T21:18:00Z">
            <w:rPr>
              <w:rFonts w:ascii="Verdana" w:hAnsi="Verdana"/>
              <w:highlight w:val="lightGray"/>
            </w:rPr>
          </w:rPrChange>
        </w:rPr>
        <w:t>.</w:t>
      </w:r>
    </w:p>
    <w:p w14:paraId="7636533F" w14:textId="77777777" w:rsidR="00C853E2" w:rsidRDefault="00C853E2" w:rsidP="00D73169">
      <w:pPr>
        <w:spacing w:after="0" w:line="240" w:lineRule="auto"/>
        <w:jc w:val="both"/>
        <w:rPr>
          <w:rFonts w:ascii="Verdana" w:hAnsi="Verdana"/>
        </w:rPr>
      </w:pPr>
    </w:p>
    <w:p w14:paraId="5CE1AD7A" w14:textId="0FB620DD" w:rsidR="00E56938" w:rsidRDefault="00DD6A42">
      <w:pPr>
        <w:spacing w:after="0" w:line="240" w:lineRule="auto"/>
        <w:jc w:val="both"/>
        <w:rPr>
          <w:rFonts w:ascii="Verdana" w:hAnsi="Verdana"/>
        </w:rPr>
        <w:pPrChange w:id="15" w:author="Luisa Fernanda Uribe Laverde" w:date="2026-05-29T16:19:00Z" w16du:dateUtc="2026-05-29T21:19:00Z">
          <w:pPr>
            <w:spacing w:line="240" w:lineRule="auto"/>
            <w:jc w:val="both"/>
          </w:pPr>
        </w:pPrChange>
      </w:pPr>
      <w:commentRangeStart w:id="16"/>
      <w:r w:rsidRPr="004701F3">
        <w:rPr>
          <w:rFonts w:ascii="Verdana" w:hAnsi="Verdana"/>
          <w:b/>
        </w:rPr>
        <w:t>Artículo</w:t>
      </w:r>
      <w:r w:rsidR="006C23EB" w:rsidRPr="004701F3">
        <w:rPr>
          <w:rFonts w:ascii="Verdana" w:hAnsi="Verdana"/>
          <w:b/>
        </w:rPr>
        <w:t xml:space="preserve"> </w:t>
      </w:r>
      <w:r w:rsidR="00A37F16">
        <w:rPr>
          <w:rFonts w:ascii="Verdana" w:hAnsi="Verdana"/>
          <w:b/>
        </w:rPr>
        <w:t>4</w:t>
      </w:r>
      <w:r w:rsidR="006C23EB" w:rsidRPr="004701F3">
        <w:rPr>
          <w:rFonts w:ascii="Verdana" w:hAnsi="Verdana"/>
          <w:b/>
        </w:rPr>
        <w:t>. Reporte</w:t>
      </w:r>
      <w:r w:rsidR="00905B49">
        <w:rPr>
          <w:rFonts w:ascii="Verdana" w:hAnsi="Verdana"/>
          <w:b/>
        </w:rPr>
        <w:t xml:space="preserve">. </w:t>
      </w:r>
      <w:r w:rsidR="007D7E38" w:rsidRPr="00262037">
        <w:rPr>
          <w:rFonts w:ascii="Verdana" w:hAnsi="Verdana"/>
          <w:bCs/>
        </w:rPr>
        <w:t xml:space="preserve">Las autoridades ambientales deberán presentar anualmente al </w:t>
      </w:r>
      <w:r w:rsidR="00E319F3">
        <w:rPr>
          <w:rFonts w:ascii="Verdana" w:hAnsi="Verdana"/>
          <w:bCs/>
        </w:rPr>
        <w:t>Registro de Usuarios del Recurso Hídrico (RURH)</w:t>
      </w:r>
      <w:r w:rsidR="00D61473">
        <w:rPr>
          <w:rFonts w:ascii="Verdana" w:hAnsi="Verdana"/>
          <w:bCs/>
        </w:rPr>
        <w:t xml:space="preserve"> </w:t>
      </w:r>
      <w:r w:rsidR="007D7E38" w:rsidRPr="00262037">
        <w:rPr>
          <w:rFonts w:ascii="Verdana" w:hAnsi="Verdana"/>
          <w:bCs/>
        </w:rPr>
        <w:t xml:space="preserve">el reporte de </w:t>
      </w:r>
      <w:r w:rsidR="00262037">
        <w:rPr>
          <w:rFonts w:ascii="Verdana" w:hAnsi="Verdana"/>
          <w:bCs/>
        </w:rPr>
        <w:t xml:space="preserve">la información </w:t>
      </w:r>
      <w:r w:rsidR="00E56938">
        <w:rPr>
          <w:rFonts w:ascii="Verdana" w:hAnsi="Verdana"/>
          <w:bCs/>
        </w:rPr>
        <w:t xml:space="preserve">suministrada por </w:t>
      </w:r>
      <w:r w:rsidR="00E56938" w:rsidRPr="00E56938">
        <w:rPr>
          <w:rFonts w:ascii="Verdana" w:hAnsi="Verdana"/>
          <w:bCs/>
        </w:rPr>
        <w:t>los generadores de vertimientos y/o los prestadores del servicio público domiciliario de alcantarillado</w:t>
      </w:r>
      <w:r w:rsidR="00E56938">
        <w:rPr>
          <w:rFonts w:ascii="Verdana" w:hAnsi="Verdana"/>
          <w:bCs/>
        </w:rPr>
        <w:t>, de</w:t>
      </w:r>
      <w:r w:rsidR="00D61473">
        <w:rPr>
          <w:rFonts w:ascii="Verdana" w:hAnsi="Verdana"/>
          <w:bCs/>
        </w:rPr>
        <w:t xml:space="preserve"> acuerdo </w:t>
      </w:r>
      <w:r w:rsidR="00E56938">
        <w:rPr>
          <w:rFonts w:ascii="Verdana" w:hAnsi="Verdana"/>
          <w:bCs/>
        </w:rPr>
        <w:t xml:space="preserve">con el </w:t>
      </w:r>
      <w:r w:rsidR="00E56938" w:rsidRPr="005643FA">
        <w:rPr>
          <w:rFonts w:ascii="Verdana" w:hAnsi="Verdana"/>
          <w:b/>
          <w:bCs/>
          <w:i/>
          <w:iCs/>
        </w:rPr>
        <w:t xml:space="preserve">numeral </w:t>
      </w:r>
      <w:r w:rsidR="00406D1B">
        <w:rPr>
          <w:rFonts w:ascii="Verdana" w:hAnsi="Verdana"/>
          <w:b/>
          <w:bCs/>
          <w:i/>
          <w:iCs/>
        </w:rPr>
        <w:t>8</w:t>
      </w:r>
      <w:r w:rsidR="00E56938" w:rsidRPr="005643FA">
        <w:rPr>
          <w:rFonts w:ascii="Verdana" w:hAnsi="Verdana"/>
          <w:b/>
          <w:bCs/>
          <w:i/>
          <w:iCs/>
        </w:rPr>
        <w:t>. Frecuencias de Monitoreo</w:t>
      </w:r>
      <w:r w:rsidR="00E56938">
        <w:rPr>
          <w:rFonts w:ascii="Verdana" w:hAnsi="Verdana"/>
          <w:b/>
          <w:bCs/>
          <w:i/>
          <w:iCs/>
        </w:rPr>
        <w:t xml:space="preserve"> </w:t>
      </w:r>
      <w:r w:rsidR="00E56938">
        <w:rPr>
          <w:rFonts w:ascii="Verdana" w:hAnsi="Verdana"/>
        </w:rPr>
        <w:t xml:space="preserve">del </w:t>
      </w:r>
      <w:r w:rsidR="00406D1B">
        <w:rPr>
          <w:rFonts w:ascii="Verdana" w:hAnsi="Verdana"/>
        </w:rPr>
        <w:t>PMVA</w:t>
      </w:r>
      <w:r w:rsidR="00D61473">
        <w:rPr>
          <w:rFonts w:ascii="Verdana" w:hAnsi="Verdana"/>
        </w:rPr>
        <w:t xml:space="preserve">. </w:t>
      </w:r>
      <w:commentRangeEnd w:id="16"/>
      <w:r w:rsidR="005F789B">
        <w:rPr>
          <w:rStyle w:val="Refdecomentario"/>
          <w:rFonts w:ascii="Verdana" w:hAnsi="Verdana"/>
          <w:sz w:val="22"/>
          <w:szCs w:val="22"/>
        </w:rPr>
        <w:commentReference w:id="16"/>
      </w:r>
    </w:p>
    <w:p w14:paraId="75CC1E4F" w14:textId="77777777" w:rsidR="00E76C6A" w:rsidRDefault="00E76C6A">
      <w:pPr>
        <w:spacing w:after="0" w:line="240" w:lineRule="auto"/>
        <w:jc w:val="both"/>
        <w:rPr>
          <w:rFonts w:ascii="Verdana" w:hAnsi="Verdana"/>
        </w:rPr>
        <w:pPrChange w:id="17" w:author="Luisa Fernanda Uribe Laverde" w:date="2026-05-29T16:19:00Z" w16du:dateUtc="2026-05-29T21:19:00Z">
          <w:pPr>
            <w:spacing w:line="240" w:lineRule="auto"/>
            <w:jc w:val="both"/>
          </w:pPr>
        </w:pPrChange>
      </w:pPr>
    </w:p>
    <w:p w14:paraId="24F2CD88" w14:textId="7CD4D7D8" w:rsidR="006862D9" w:rsidRDefault="001464D6">
      <w:pPr>
        <w:spacing w:after="0" w:line="240" w:lineRule="auto"/>
        <w:jc w:val="both"/>
        <w:rPr>
          <w:rFonts w:ascii="Verdana" w:hAnsi="Verdana"/>
        </w:rPr>
        <w:pPrChange w:id="18" w:author="Luisa Fernanda Uribe Laverde" w:date="2026-05-29T16:19:00Z" w16du:dateUtc="2026-05-29T21:19:00Z">
          <w:pPr>
            <w:spacing w:line="240" w:lineRule="auto"/>
            <w:jc w:val="both"/>
          </w:pPr>
        </w:pPrChange>
      </w:pPr>
      <w:r>
        <w:rPr>
          <w:rFonts w:ascii="Verdana" w:hAnsi="Verdana"/>
          <w:b/>
        </w:rPr>
        <w:t xml:space="preserve">Artículo </w:t>
      </w:r>
      <w:r w:rsidR="00A37F16">
        <w:rPr>
          <w:rFonts w:ascii="Verdana" w:hAnsi="Verdana"/>
          <w:b/>
        </w:rPr>
        <w:t>5</w:t>
      </w:r>
      <w:r>
        <w:rPr>
          <w:rFonts w:ascii="Verdana" w:hAnsi="Verdana"/>
          <w:b/>
        </w:rPr>
        <w:t>. Vigencia.</w:t>
      </w:r>
      <w:r>
        <w:rPr>
          <w:rFonts w:ascii="Verdana" w:hAnsi="Verdana"/>
        </w:rPr>
        <w:t xml:space="preserve"> La presente Resolución rige a partir de la fecha de su publicación</w:t>
      </w:r>
      <w:r w:rsidR="005C0F3B">
        <w:rPr>
          <w:rFonts w:ascii="Verdana" w:hAnsi="Verdana"/>
        </w:rPr>
        <w:t xml:space="preserve"> y deroga cualquier </w:t>
      </w:r>
      <w:r w:rsidR="006862D9">
        <w:rPr>
          <w:rFonts w:ascii="Verdana" w:hAnsi="Verdana"/>
        </w:rPr>
        <w:t xml:space="preserve">norma </w:t>
      </w:r>
      <w:r w:rsidR="00A86539">
        <w:rPr>
          <w:rFonts w:ascii="Verdana" w:hAnsi="Verdana"/>
        </w:rPr>
        <w:t xml:space="preserve">que le sea </w:t>
      </w:r>
      <w:r w:rsidR="006862D9">
        <w:rPr>
          <w:rFonts w:ascii="Verdana" w:hAnsi="Verdana"/>
        </w:rPr>
        <w:t>contraria</w:t>
      </w:r>
      <w:r w:rsidR="00A86539">
        <w:rPr>
          <w:rFonts w:ascii="Verdana" w:hAnsi="Verdana"/>
        </w:rPr>
        <w:t>.</w:t>
      </w:r>
    </w:p>
    <w:p w14:paraId="06B638AF" w14:textId="77777777" w:rsidR="00E41F95" w:rsidRDefault="00E41F95" w:rsidP="00D45C90">
      <w:pPr>
        <w:spacing w:line="240" w:lineRule="auto"/>
        <w:jc w:val="both"/>
        <w:rPr>
          <w:ins w:id="19" w:author="Luisa Fernanda Uribe Laverde" w:date="2026-05-29T11:27:00Z" w16du:dateUtc="2026-05-29T16:27:00Z"/>
          <w:rFonts w:ascii="Verdana" w:hAnsi="Verdana"/>
        </w:rPr>
      </w:pPr>
    </w:p>
    <w:p w14:paraId="1ACAC261" w14:textId="72E99997" w:rsidR="000127C0" w:rsidRDefault="001464D6" w:rsidP="00D45C90">
      <w:pPr>
        <w:spacing w:line="240" w:lineRule="auto"/>
        <w:jc w:val="both"/>
        <w:rPr>
          <w:rFonts w:ascii="Verdana" w:hAnsi="Verdana"/>
        </w:rPr>
      </w:pPr>
      <w:r>
        <w:rPr>
          <w:rFonts w:ascii="Verdana" w:hAnsi="Verdana"/>
        </w:rPr>
        <w:t xml:space="preserve">Dada en Bogotá, D.C., a los </w:t>
      </w:r>
      <w:r w:rsidR="00BE0577">
        <w:rPr>
          <w:rFonts w:ascii="Verdana" w:hAnsi="Verdana"/>
        </w:rPr>
        <w:t>xxx</w:t>
      </w:r>
      <w:r>
        <w:rPr>
          <w:rFonts w:ascii="Verdana" w:hAnsi="Verdana"/>
        </w:rPr>
        <w:t xml:space="preserve"> (</w:t>
      </w:r>
      <w:r w:rsidR="00BE0577">
        <w:rPr>
          <w:rFonts w:ascii="Verdana" w:hAnsi="Verdana"/>
        </w:rPr>
        <w:t xml:space="preserve">   </w:t>
      </w:r>
      <w:r>
        <w:rPr>
          <w:rFonts w:ascii="Verdana" w:hAnsi="Verdana"/>
        </w:rPr>
        <w:t xml:space="preserve">) días del mes de </w:t>
      </w:r>
      <w:r w:rsidR="00BE0577">
        <w:rPr>
          <w:rFonts w:ascii="Verdana" w:hAnsi="Verdana"/>
        </w:rPr>
        <w:t>_____</w:t>
      </w:r>
      <w:r>
        <w:rPr>
          <w:rFonts w:ascii="Verdana" w:hAnsi="Verdana"/>
        </w:rPr>
        <w:t xml:space="preserve"> de 202</w:t>
      </w:r>
      <w:r w:rsidR="00BE0577">
        <w:rPr>
          <w:rFonts w:ascii="Verdana" w:hAnsi="Verdana"/>
        </w:rPr>
        <w:t>___</w:t>
      </w:r>
      <w:r>
        <w:rPr>
          <w:rFonts w:ascii="Verdana" w:hAnsi="Verdana"/>
        </w:rPr>
        <w:t>.</w:t>
      </w:r>
    </w:p>
    <w:p w14:paraId="5E6C51D6" w14:textId="77777777" w:rsidR="001464D6" w:rsidRDefault="001464D6" w:rsidP="00D45C90">
      <w:pPr>
        <w:spacing w:line="240" w:lineRule="auto"/>
        <w:jc w:val="both"/>
        <w:rPr>
          <w:rFonts w:ascii="Verdana" w:hAnsi="Verdana"/>
        </w:rPr>
      </w:pPr>
    </w:p>
    <w:p w14:paraId="7C8C743A" w14:textId="77777777" w:rsidR="001464D6" w:rsidRDefault="001464D6" w:rsidP="00D45C90">
      <w:pPr>
        <w:spacing w:line="240" w:lineRule="auto"/>
        <w:jc w:val="center"/>
        <w:rPr>
          <w:rFonts w:ascii="Verdana" w:hAnsi="Verdana"/>
          <w:b/>
        </w:rPr>
      </w:pPr>
      <w:r>
        <w:rPr>
          <w:rFonts w:ascii="Verdana" w:hAnsi="Verdana"/>
          <w:b/>
        </w:rPr>
        <w:t>PUBLÍQUESE, COMUNÍQUESE Y CÚMPLASE</w:t>
      </w:r>
    </w:p>
    <w:p w14:paraId="5F99EB98" w14:textId="77777777" w:rsidR="001464D6" w:rsidRDefault="001464D6" w:rsidP="00935C36">
      <w:pPr>
        <w:pStyle w:val="Textoindependiente2"/>
        <w:spacing w:line="240" w:lineRule="auto"/>
        <w:jc w:val="center"/>
        <w:rPr>
          <w:rFonts w:ascii="Verdana" w:hAnsi="Verdana" w:cs="Arial"/>
          <w:b/>
          <w:szCs w:val="24"/>
          <w:lang w:val="es-ES"/>
        </w:rPr>
      </w:pPr>
    </w:p>
    <w:p w14:paraId="2EF014F7" w14:textId="77777777" w:rsidR="00935C36" w:rsidRDefault="00935C36" w:rsidP="00935C36">
      <w:pPr>
        <w:pStyle w:val="Textoindependiente2"/>
        <w:spacing w:line="240" w:lineRule="auto"/>
        <w:jc w:val="center"/>
        <w:rPr>
          <w:rFonts w:ascii="Verdana" w:hAnsi="Verdana" w:cs="Arial"/>
          <w:b/>
          <w:szCs w:val="24"/>
          <w:lang w:val="es-ES"/>
        </w:rPr>
      </w:pPr>
      <w:r w:rsidRPr="00BE06B3">
        <w:rPr>
          <w:rFonts w:ascii="Verdana" w:hAnsi="Verdana" w:cs="Arial"/>
          <w:b/>
          <w:szCs w:val="24"/>
          <w:lang w:val="es-ES"/>
        </w:rPr>
        <w:t>IRENE VÉLEZ TORRES</w:t>
      </w:r>
    </w:p>
    <w:p w14:paraId="4B610D0A" w14:textId="77777777" w:rsidR="00935C36" w:rsidRPr="00CE6996" w:rsidRDefault="00935C36" w:rsidP="00935C36">
      <w:pPr>
        <w:pStyle w:val="Textoindependiente2"/>
        <w:spacing w:line="240" w:lineRule="auto"/>
        <w:jc w:val="center"/>
        <w:rPr>
          <w:rFonts w:ascii="Verdana" w:hAnsi="Verdana" w:cs="Arial"/>
          <w:bCs/>
          <w:szCs w:val="24"/>
          <w:lang w:val="es-ES"/>
        </w:rPr>
      </w:pPr>
      <w:r w:rsidRPr="00CE6996">
        <w:rPr>
          <w:rFonts w:ascii="Verdana" w:hAnsi="Verdana" w:cs="Arial"/>
          <w:bCs/>
          <w:szCs w:val="24"/>
          <w:lang w:val="es-ES"/>
        </w:rPr>
        <w:t>Ministra</w:t>
      </w:r>
      <w:r>
        <w:rPr>
          <w:rFonts w:ascii="Verdana" w:hAnsi="Verdana" w:cs="Arial"/>
          <w:bCs/>
          <w:szCs w:val="24"/>
          <w:lang w:val="es-ES"/>
        </w:rPr>
        <w:t xml:space="preserve"> </w:t>
      </w:r>
      <w:r w:rsidRPr="00CE6996">
        <w:rPr>
          <w:rFonts w:ascii="Verdana" w:hAnsi="Verdana" w:cs="Arial"/>
          <w:bCs/>
          <w:szCs w:val="24"/>
          <w:lang w:val="es-ES"/>
        </w:rPr>
        <w:t>de Ambiente y Desarrollo Sostenible</w:t>
      </w:r>
      <w:r>
        <w:rPr>
          <w:rFonts w:ascii="Verdana" w:hAnsi="Verdana" w:cs="Arial"/>
          <w:bCs/>
          <w:szCs w:val="24"/>
          <w:lang w:val="es-ES"/>
        </w:rPr>
        <w:t xml:space="preserve"> (e)</w:t>
      </w:r>
    </w:p>
    <w:p w14:paraId="653E1325" w14:textId="77777777" w:rsidR="00935C36" w:rsidRPr="00F010CA" w:rsidRDefault="00935C36" w:rsidP="00935C36">
      <w:pPr>
        <w:spacing w:line="240" w:lineRule="auto"/>
        <w:jc w:val="center"/>
        <w:rPr>
          <w:rFonts w:ascii="Verdana" w:hAnsi="Verdana"/>
          <w:b/>
          <w:lang w:val="es-ES"/>
        </w:rPr>
      </w:pPr>
    </w:p>
    <w:p w14:paraId="17714F33" w14:textId="77777777" w:rsidR="009068CD" w:rsidRDefault="009068CD" w:rsidP="00D45C90">
      <w:pPr>
        <w:spacing w:line="240" w:lineRule="auto"/>
        <w:rPr>
          <w:color w:val="BFBFBF" w:themeColor="background1" w:themeShade="BF"/>
        </w:rPr>
      </w:pPr>
    </w:p>
    <w:p w14:paraId="54E801D2" w14:textId="77777777" w:rsidR="00972803" w:rsidRPr="00186D64" w:rsidRDefault="00972803" w:rsidP="00D45C90">
      <w:pPr>
        <w:spacing w:line="240" w:lineRule="auto"/>
        <w:rPr>
          <w:color w:val="595959" w:themeColor="text1" w:themeTint="A6"/>
        </w:rPr>
      </w:pPr>
    </w:p>
    <w:p w14:paraId="55921E9F" w14:textId="28B8C639" w:rsidR="00B05C8F" w:rsidRPr="00186D64" w:rsidRDefault="00770652" w:rsidP="00697A6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Proyectó:</w:t>
      </w:r>
      <w:r w:rsidR="008F7208" w:rsidRPr="00186D64">
        <w:rPr>
          <w:rFonts w:ascii="Verdana" w:hAnsi="Verdana" w:cs="Arial"/>
          <w:color w:val="595959" w:themeColor="text1" w:themeTint="A6"/>
          <w:sz w:val="16"/>
          <w:szCs w:val="16"/>
        </w:rPr>
        <w:t xml:space="preserve"> </w:t>
      </w:r>
      <w:r w:rsidR="00697A60" w:rsidRPr="00697A60">
        <w:rPr>
          <w:rFonts w:ascii="Verdana" w:hAnsi="Verdana" w:cs="Arial"/>
          <w:color w:val="595959" w:themeColor="text1" w:themeTint="A6"/>
          <w:sz w:val="16"/>
          <w:szCs w:val="16"/>
        </w:rPr>
        <w:t>Andrea del Pilar Torres Gallardo - Profesional Especializada</w:t>
      </w:r>
      <w:r w:rsidR="00697A60">
        <w:rPr>
          <w:rFonts w:ascii="Verdana" w:hAnsi="Verdana" w:cs="Arial"/>
          <w:color w:val="595959" w:themeColor="text1" w:themeTint="A6"/>
          <w:sz w:val="16"/>
          <w:szCs w:val="16"/>
        </w:rPr>
        <w:t>,</w:t>
      </w:r>
      <w:r w:rsidR="00697A60" w:rsidRPr="00697A60">
        <w:rPr>
          <w:rFonts w:ascii="Verdana" w:hAnsi="Verdana" w:cs="Arial"/>
          <w:color w:val="595959" w:themeColor="text1" w:themeTint="A6"/>
          <w:sz w:val="16"/>
          <w:szCs w:val="16"/>
        </w:rPr>
        <w:t xml:space="preserve"> </w:t>
      </w:r>
      <w:r w:rsidR="00697A60">
        <w:rPr>
          <w:rFonts w:ascii="Verdana" w:hAnsi="Verdana" w:cs="Arial"/>
          <w:color w:val="595959" w:themeColor="text1" w:themeTint="A6"/>
          <w:sz w:val="16"/>
          <w:szCs w:val="16"/>
        </w:rPr>
        <w:t>Diana Carolina Callejas Moncaleano – Contratista</w:t>
      </w:r>
      <w:r w:rsidR="009106F9">
        <w:rPr>
          <w:rFonts w:ascii="Verdana" w:hAnsi="Verdana" w:cs="Arial"/>
          <w:color w:val="595959" w:themeColor="text1" w:themeTint="A6"/>
          <w:sz w:val="16"/>
          <w:szCs w:val="16"/>
        </w:rPr>
        <w:t xml:space="preserve">, Luisa Fernanda Uribe Laverde - Contratista, </w:t>
      </w:r>
      <w:r w:rsidR="00417243">
        <w:rPr>
          <w:rFonts w:ascii="Verdana" w:hAnsi="Verdana" w:cs="Arial"/>
          <w:color w:val="595959" w:themeColor="text1" w:themeTint="A6"/>
          <w:sz w:val="16"/>
          <w:szCs w:val="16"/>
        </w:rPr>
        <w:t>Nelson Mauricio Anillo</w:t>
      </w:r>
      <w:r w:rsidR="009106F9">
        <w:rPr>
          <w:rFonts w:ascii="Verdana" w:hAnsi="Verdana" w:cs="Arial"/>
          <w:color w:val="595959" w:themeColor="text1" w:themeTint="A6"/>
          <w:sz w:val="16"/>
          <w:szCs w:val="16"/>
        </w:rPr>
        <w:t xml:space="preserve"> Rincón</w:t>
      </w:r>
      <w:r w:rsidR="00AB30CB">
        <w:rPr>
          <w:rFonts w:ascii="Verdana" w:hAnsi="Verdana" w:cs="Arial"/>
          <w:color w:val="595959" w:themeColor="text1" w:themeTint="A6"/>
          <w:sz w:val="16"/>
          <w:szCs w:val="16"/>
        </w:rPr>
        <w:t xml:space="preserve">-Coordinador Grupo de Administración del Recurso Hídrico </w:t>
      </w:r>
    </w:p>
    <w:p w14:paraId="5661AE51" w14:textId="60E4D5EA" w:rsidR="00770652" w:rsidRPr="00186D64" w:rsidRDefault="00770652" w:rsidP="00D45C9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Revisó:</w:t>
      </w:r>
      <w:r w:rsidR="00F70898">
        <w:rPr>
          <w:rFonts w:ascii="Verdana" w:hAnsi="Verdana" w:cs="Arial"/>
          <w:color w:val="595959" w:themeColor="text1" w:themeTint="A6"/>
          <w:sz w:val="16"/>
          <w:szCs w:val="16"/>
        </w:rPr>
        <w:t xml:space="preserve"> </w:t>
      </w:r>
      <w:r w:rsidR="00417243">
        <w:rPr>
          <w:rFonts w:ascii="Verdana" w:hAnsi="Verdana" w:cs="Arial"/>
          <w:color w:val="595959" w:themeColor="text1" w:themeTint="A6"/>
          <w:sz w:val="16"/>
          <w:szCs w:val="16"/>
        </w:rPr>
        <w:t xml:space="preserve">Oscar Francisco Puerta </w:t>
      </w:r>
      <w:r w:rsidR="00C40D78">
        <w:rPr>
          <w:rFonts w:ascii="Verdana" w:hAnsi="Verdana" w:cs="Arial"/>
          <w:color w:val="595959" w:themeColor="text1" w:themeTint="A6"/>
          <w:sz w:val="16"/>
          <w:szCs w:val="16"/>
        </w:rPr>
        <w:t xml:space="preserve"> – Director de </w:t>
      </w:r>
      <w:r w:rsidR="00021757">
        <w:rPr>
          <w:rFonts w:ascii="Verdana" w:hAnsi="Verdana" w:cs="Arial"/>
          <w:color w:val="595959" w:themeColor="text1" w:themeTint="A6"/>
          <w:sz w:val="16"/>
          <w:szCs w:val="16"/>
        </w:rPr>
        <w:t>Gestión Integral del Recurso Hídrico</w:t>
      </w:r>
    </w:p>
    <w:p w14:paraId="113D09DD" w14:textId="26F70BDE" w:rsidR="000F3CFF" w:rsidRDefault="00770652" w:rsidP="00D45C9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Aprobó:</w:t>
      </w:r>
      <w:r w:rsidR="000F3CFF">
        <w:rPr>
          <w:rFonts w:ascii="Verdana" w:hAnsi="Verdana" w:cs="Arial"/>
          <w:color w:val="595959" w:themeColor="text1" w:themeTint="A6"/>
          <w:sz w:val="16"/>
          <w:szCs w:val="16"/>
        </w:rPr>
        <w:t xml:space="preserve">Héctor Abel Castellanos </w:t>
      </w:r>
      <w:r w:rsidR="009C25B7">
        <w:rPr>
          <w:rFonts w:ascii="Verdana" w:hAnsi="Verdana" w:cs="Arial"/>
          <w:color w:val="595959" w:themeColor="text1" w:themeTint="A6"/>
          <w:sz w:val="16"/>
          <w:szCs w:val="16"/>
        </w:rPr>
        <w:t>Pérez, Contratista Grupo de Conceptos y Normatividad en Políticas Sectoriales</w:t>
      </w:r>
    </w:p>
    <w:p w14:paraId="4931B34E" w14:textId="22F6428A" w:rsidR="00DD2419" w:rsidRDefault="000F3CFF" w:rsidP="00D45C90">
      <w:pPr>
        <w:spacing w:after="0" w:line="240" w:lineRule="auto"/>
        <w:ind w:left="-284"/>
        <w:rPr>
          <w:rFonts w:ascii="Verdana" w:hAnsi="Verdana" w:cs="Arial"/>
          <w:color w:val="595959" w:themeColor="text1" w:themeTint="A6"/>
          <w:sz w:val="16"/>
          <w:szCs w:val="16"/>
        </w:rPr>
      </w:pPr>
      <w:r>
        <w:rPr>
          <w:rFonts w:ascii="Verdana" w:hAnsi="Verdana" w:cs="Arial"/>
          <w:color w:val="595959" w:themeColor="text1" w:themeTint="A6"/>
          <w:sz w:val="16"/>
          <w:szCs w:val="16"/>
        </w:rPr>
        <w:t>Edith Bastidas Calderón -viceministra</w:t>
      </w:r>
      <w:r w:rsidR="00DD2419">
        <w:rPr>
          <w:rFonts w:ascii="Verdana" w:hAnsi="Verdana" w:cs="Arial"/>
          <w:color w:val="595959" w:themeColor="text1" w:themeTint="A6"/>
          <w:sz w:val="16"/>
          <w:szCs w:val="16"/>
        </w:rPr>
        <w:t xml:space="preserve"> de Políticas y Normalización Ambiental</w:t>
      </w:r>
    </w:p>
    <w:p w14:paraId="7C694D56" w14:textId="782A0B76" w:rsidR="00770652" w:rsidRPr="00186D64" w:rsidRDefault="00717411" w:rsidP="00D45C90">
      <w:pPr>
        <w:spacing w:after="0" w:line="240" w:lineRule="auto"/>
        <w:ind w:left="-284"/>
        <w:rPr>
          <w:rFonts w:ascii="Verdana" w:hAnsi="Verdana" w:cs="Arial"/>
          <w:color w:val="595959" w:themeColor="text1" w:themeTint="A6"/>
          <w:sz w:val="16"/>
          <w:szCs w:val="16"/>
        </w:rPr>
      </w:pPr>
      <w:r>
        <w:rPr>
          <w:rFonts w:ascii="Verdana" w:hAnsi="Verdana" w:cs="Arial"/>
          <w:color w:val="595959" w:themeColor="text1" w:themeTint="A6"/>
          <w:sz w:val="16"/>
          <w:szCs w:val="16"/>
        </w:rPr>
        <w:t xml:space="preserve">Laura Camila Ramos Díaz – Jefe Oficina Asesora </w:t>
      </w:r>
      <w:r w:rsidR="009C25B7">
        <w:rPr>
          <w:rFonts w:ascii="Verdana" w:hAnsi="Verdana" w:cs="Arial"/>
          <w:color w:val="595959" w:themeColor="text1" w:themeTint="A6"/>
          <w:sz w:val="16"/>
          <w:szCs w:val="16"/>
        </w:rPr>
        <w:t>Jurídica</w:t>
      </w:r>
    </w:p>
    <w:p w14:paraId="5E7C84A7" w14:textId="46543A2C" w:rsidR="00B05C8F" w:rsidRPr="00B05C8F" w:rsidRDefault="00B05C8F" w:rsidP="00D45C90">
      <w:pPr>
        <w:spacing w:after="0" w:line="240" w:lineRule="auto"/>
        <w:ind w:left="-284"/>
        <w:rPr>
          <w:rFonts w:ascii="Verdana" w:hAnsi="Verdana" w:cs="Arial"/>
          <w:color w:val="D9D9D9" w:themeColor="background1" w:themeShade="D9"/>
          <w:sz w:val="16"/>
          <w:szCs w:val="16"/>
        </w:rPr>
      </w:pPr>
    </w:p>
    <w:sectPr w:rsidR="00B05C8F" w:rsidRPr="00B05C8F" w:rsidSect="0044174F">
      <w:headerReference w:type="default" r:id="rId15"/>
      <w:footerReference w:type="default" r:id="rId16"/>
      <w:headerReference w:type="first" r:id="rId17"/>
      <w:footerReference w:type="first" r:id="rId18"/>
      <w:pgSz w:w="12242" w:h="18722" w:code="14"/>
      <w:pgMar w:top="2410" w:right="1701" w:bottom="1418" w:left="1701" w:header="709" w:footer="35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ulian Robles Pérez" w:date="2026-04-06T13:13:00Z" w:initials="ER">
    <w:p w14:paraId="7C95E185" w14:textId="77777777" w:rsidR="00D36C68" w:rsidRDefault="00D36C68" w:rsidP="00D36C68">
      <w:pPr>
        <w:pStyle w:val="Textocomentario"/>
      </w:pPr>
      <w:r>
        <w:rPr>
          <w:rStyle w:val="Refdecomentario"/>
        </w:rPr>
        <w:annotationRef/>
      </w:r>
      <w:r>
        <w:t>Deberia ser superficiales continentales para de una vez dar claridad que no aplica al mar</w:t>
      </w:r>
    </w:p>
  </w:comment>
  <w:comment w:id="16" w:author="Nelson Mauricio Anillo Rincon" w:date="2026-05-28T14:37:00Z" w:initials="NA">
    <w:p w14:paraId="3BCB1560" w14:textId="77777777" w:rsidR="005F789B" w:rsidRDefault="005F789B" w:rsidP="005F789B">
      <w:pPr>
        <w:pStyle w:val="Textocomentario"/>
      </w:pPr>
      <w:r>
        <w:rPr>
          <w:rStyle w:val="Refdecomentario"/>
        </w:rPr>
        <w:annotationRef/>
      </w:r>
      <w:r>
        <w:t>Nooo, dentro del mapa de actores tenemos que la autoridad remite al RURH.  Como asi…….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95E185" w15:done="1"/>
  <w15:commentEx w15:paraId="3BCB156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A2A894" w16cex:dateUtc="2026-04-06T18:13:00Z"/>
  <w16cex:commentExtensible w16cex:durableId="12DE3AF8" w16cex:dateUtc="2026-05-28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5E185" w16cid:durableId="79A2A894"/>
  <w16cid:commentId w16cid:paraId="3BCB1560" w16cid:durableId="12DE3A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60ABA" w14:textId="77777777" w:rsidR="003938E9" w:rsidRDefault="003938E9" w:rsidP="009068CD">
      <w:pPr>
        <w:spacing w:after="0" w:line="240" w:lineRule="auto"/>
      </w:pPr>
      <w:r>
        <w:separator/>
      </w:r>
    </w:p>
  </w:endnote>
  <w:endnote w:type="continuationSeparator" w:id="0">
    <w:p w14:paraId="3EB0872A" w14:textId="77777777" w:rsidR="003938E9" w:rsidRDefault="003938E9" w:rsidP="009068CD">
      <w:pPr>
        <w:spacing w:after="0" w:line="240" w:lineRule="auto"/>
      </w:pPr>
      <w:r>
        <w:continuationSeparator/>
      </w:r>
    </w:p>
  </w:endnote>
  <w:endnote w:type="continuationNotice" w:id="1">
    <w:p w14:paraId="0E7D189C" w14:textId="77777777" w:rsidR="003938E9" w:rsidRDefault="003938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1921" w14:textId="77777777" w:rsidR="003938E9" w:rsidRDefault="003938E9" w:rsidP="009068CD">
      <w:pPr>
        <w:spacing w:after="0" w:line="240" w:lineRule="auto"/>
      </w:pPr>
      <w:r>
        <w:separator/>
      </w:r>
    </w:p>
  </w:footnote>
  <w:footnote w:type="continuationSeparator" w:id="0">
    <w:p w14:paraId="3A9AFDD1" w14:textId="77777777" w:rsidR="003938E9" w:rsidRDefault="003938E9" w:rsidP="009068CD">
      <w:pPr>
        <w:spacing w:after="0" w:line="240" w:lineRule="auto"/>
      </w:pPr>
      <w:r>
        <w:continuationSeparator/>
      </w:r>
    </w:p>
  </w:footnote>
  <w:footnote w:type="continuationNotice" w:id="1">
    <w:p w14:paraId="3C78F038" w14:textId="77777777" w:rsidR="003938E9" w:rsidRDefault="003938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58241" behindDoc="0" locked="0" layoutInCell="1" allowOverlap="1" wp14:anchorId="0FC00653" wp14:editId="7C6BC108">
              <wp:simplePos x="0" y="0"/>
              <wp:positionH relativeFrom="column">
                <wp:posOffset>-211455</wp:posOffset>
              </wp:positionH>
              <wp:positionV relativeFrom="paragraph">
                <wp:posOffset>699135</wp:posOffset>
              </wp:positionV>
              <wp:extent cx="6165850" cy="452120"/>
              <wp:effectExtent l="0" t="0" r="6350" b="50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452120"/>
                      </a:xfrm>
                      <a:prstGeom prst="rect">
                        <a:avLst/>
                      </a:prstGeom>
                      <a:solidFill>
                        <a:srgbClr val="FFFFFF"/>
                      </a:solidFill>
                      <a:ln w="9525">
                        <a:noFill/>
                        <a:miter lim="800000"/>
                        <a:headEnd/>
                        <a:tailEnd/>
                      </a:ln>
                    </wps:spPr>
                    <wps:txbx>
                      <w:txbxContent>
                        <w:p w14:paraId="18B04A78" w14:textId="0CE68591" w:rsidR="00950337" w:rsidRPr="00950337" w:rsidRDefault="00950337" w:rsidP="00950337">
                          <w:pPr>
                            <w:spacing w:line="276" w:lineRule="auto"/>
                            <w:jc w:val="both"/>
                            <w:rPr>
                              <w:rFonts w:ascii="Verdana" w:hAnsi="Verdana"/>
                              <w:sz w:val="18"/>
                              <w:szCs w:val="18"/>
                            </w:rPr>
                          </w:pPr>
                          <w:r w:rsidRPr="00950337">
                            <w:rPr>
                              <w:rFonts w:ascii="Verdana" w:hAnsi="Verdana"/>
                              <w:sz w:val="18"/>
                              <w:szCs w:val="18"/>
                            </w:rPr>
                            <w:t xml:space="preserve">“Por medio de la cual se adopta el Protocolo de monitoreo de vertimientos a </w:t>
                          </w:r>
                          <w:r w:rsidR="0056794A">
                            <w:rPr>
                              <w:rFonts w:ascii="Verdana" w:hAnsi="Verdana"/>
                              <w:sz w:val="18"/>
                              <w:szCs w:val="18"/>
                            </w:rPr>
                            <w:t>las aguas</w:t>
                          </w:r>
                          <w:r w:rsidRPr="00950337">
                            <w:rPr>
                              <w:rFonts w:ascii="Verdana" w:hAnsi="Verdana"/>
                              <w:sz w:val="18"/>
                              <w:szCs w:val="18"/>
                            </w:rPr>
                            <w:t xml:space="preserve"> superficiales y al alcantarillado”.</w:t>
                          </w:r>
                        </w:p>
                        <w:p w14:paraId="22FE1824" w14:textId="2146156A" w:rsidR="000127C0" w:rsidRPr="000127C0" w:rsidRDefault="000127C0" w:rsidP="000127C0">
                          <w:pPr>
                            <w:spacing w:line="276"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65pt;margin-top:55.05pt;width:485.5pt;height:35.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" stroked="f">
              <v:textbox>
                <w:txbxContent>
                  <w:p w14:paraId="18B04A78" w14:textId="0CE68591" w:rsidR="00950337" w:rsidRPr="00950337" w:rsidRDefault="00950337" w:rsidP="00950337">
                    <w:pPr>
                      <w:spacing w:line="276" w:lineRule="auto"/>
                      <w:jc w:val="both"/>
                      <w:rPr>
                        <w:rFonts w:ascii="Verdana" w:hAnsi="Verdana"/>
                        <w:sz w:val="18"/>
                        <w:szCs w:val="18"/>
                      </w:rPr>
                    </w:pPr>
                    <w:r w:rsidRPr="00950337">
                      <w:rPr>
                        <w:rFonts w:ascii="Verdana" w:hAnsi="Verdana"/>
                        <w:sz w:val="18"/>
                        <w:szCs w:val="18"/>
                      </w:rPr>
                      <w:t xml:space="preserve">“Por medio de la cual se adopta el Protocolo de monitoreo de vertimientos a </w:t>
                    </w:r>
                    <w:r w:rsidR="0056794A">
                      <w:rPr>
                        <w:rFonts w:ascii="Verdana" w:hAnsi="Verdana"/>
                        <w:sz w:val="18"/>
                        <w:szCs w:val="18"/>
                      </w:rPr>
                      <w:t>las aguas</w:t>
                    </w:r>
                    <w:r w:rsidRPr="00950337">
                      <w:rPr>
                        <w:rFonts w:ascii="Verdana" w:hAnsi="Verdana"/>
                        <w:sz w:val="18"/>
                        <w:szCs w:val="18"/>
                      </w:rPr>
                      <w:t xml:space="preserve"> superficiales y al alcantarillado”.</w:t>
                    </w:r>
                  </w:p>
                  <w:p w14:paraId="22FE1824" w14:textId="2146156A" w:rsidR="000127C0" w:rsidRPr="000127C0" w:rsidRDefault="000127C0" w:rsidP="000127C0">
                    <w:pPr>
                      <w:spacing w:line="276" w:lineRule="auto"/>
                      <w:jc w:val="both"/>
                    </w:pP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58242"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B0625"/>
    <w:multiLevelType w:val="hybridMultilevel"/>
    <w:tmpl w:val="FB4AFC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9886909"/>
    <w:multiLevelType w:val="hybridMultilevel"/>
    <w:tmpl w:val="9516F8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ECF20E5"/>
    <w:multiLevelType w:val="hybridMultilevel"/>
    <w:tmpl w:val="035E9CB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50765126">
    <w:abstractNumId w:val="2"/>
  </w:num>
  <w:num w:numId="2" w16cid:durableId="920649957">
    <w:abstractNumId w:val="0"/>
  </w:num>
  <w:num w:numId="3" w16cid:durableId="13571494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a Fernanda Uribe Laverde">
    <w15:presenceInfo w15:providerId="AD" w15:userId="S::luribe@minambiente.gov.co::1d34695a-9440-4071-a188-0f12766de71a"/>
  </w15:person>
  <w15:person w15:author="Julian Robles Pérez">
    <w15:presenceInfo w15:providerId="AD" w15:userId="S::JRobles@minambiente.gov.co::3f0b5d4f-8ed5-4b59-abbf-acb9815f9bd1"/>
  </w15:person>
  <w15:person w15:author="Nelson Mauricio Anillo Rincon">
    <w15:presenceInfo w15:providerId="AD" w15:userId="S::Nanillo@minambiente.gov.co::24c36c0d-7360-460d-b499-87e15318e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3E85"/>
    <w:rsid w:val="00004735"/>
    <w:rsid w:val="00005946"/>
    <w:rsid w:val="00010A35"/>
    <w:rsid w:val="00011C02"/>
    <w:rsid w:val="00011DAB"/>
    <w:rsid w:val="000127C0"/>
    <w:rsid w:val="00013321"/>
    <w:rsid w:val="00014C8B"/>
    <w:rsid w:val="000163A7"/>
    <w:rsid w:val="0001746C"/>
    <w:rsid w:val="00017FCD"/>
    <w:rsid w:val="00021757"/>
    <w:rsid w:val="000221AC"/>
    <w:rsid w:val="000232D0"/>
    <w:rsid w:val="00027644"/>
    <w:rsid w:val="000318BD"/>
    <w:rsid w:val="00032783"/>
    <w:rsid w:val="00032CED"/>
    <w:rsid w:val="000331A6"/>
    <w:rsid w:val="000332E1"/>
    <w:rsid w:val="00043DEA"/>
    <w:rsid w:val="000460FA"/>
    <w:rsid w:val="0004760B"/>
    <w:rsid w:val="0005618C"/>
    <w:rsid w:val="000565B6"/>
    <w:rsid w:val="000569E8"/>
    <w:rsid w:val="0006413B"/>
    <w:rsid w:val="0006554B"/>
    <w:rsid w:val="00067729"/>
    <w:rsid w:val="00072A9B"/>
    <w:rsid w:val="00075D9F"/>
    <w:rsid w:val="00081ADD"/>
    <w:rsid w:val="00083A5B"/>
    <w:rsid w:val="000847C1"/>
    <w:rsid w:val="00086F7E"/>
    <w:rsid w:val="00087BF0"/>
    <w:rsid w:val="00087F14"/>
    <w:rsid w:val="000912D1"/>
    <w:rsid w:val="0009293C"/>
    <w:rsid w:val="00094C26"/>
    <w:rsid w:val="00095F9B"/>
    <w:rsid w:val="000A13F7"/>
    <w:rsid w:val="000A4B7E"/>
    <w:rsid w:val="000B06EF"/>
    <w:rsid w:val="000B1F52"/>
    <w:rsid w:val="000C35E3"/>
    <w:rsid w:val="000D3AFD"/>
    <w:rsid w:val="000D5B0F"/>
    <w:rsid w:val="000E1360"/>
    <w:rsid w:val="000F3CFF"/>
    <w:rsid w:val="000F5780"/>
    <w:rsid w:val="000F78F6"/>
    <w:rsid w:val="00104FA9"/>
    <w:rsid w:val="00105E2A"/>
    <w:rsid w:val="00106612"/>
    <w:rsid w:val="0010741D"/>
    <w:rsid w:val="00113738"/>
    <w:rsid w:val="00113C02"/>
    <w:rsid w:val="001157C9"/>
    <w:rsid w:val="00117100"/>
    <w:rsid w:val="00120E5E"/>
    <w:rsid w:val="00121D91"/>
    <w:rsid w:val="00121E9F"/>
    <w:rsid w:val="00126C5A"/>
    <w:rsid w:val="00127D75"/>
    <w:rsid w:val="00131327"/>
    <w:rsid w:val="00144783"/>
    <w:rsid w:val="001464D6"/>
    <w:rsid w:val="00151AEB"/>
    <w:rsid w:val="0015296D"/>
    <w:rsid w:val="00156ADF"/>
    <w:rsid w:val="0016295C"/>
    <w:rsid w:val="0016512A"/>
    <w:rsid w:val="00165874"/>
    <w:rsid w:val="00185133"/>
    <w:rsid w:val="00186D64"/>
    <w:rsid w:val="00190C10"/>
    <w:rsid w:val="00190DD9"/>
    <w:rsid w:val="001945B6"/>
    <w:rsid w:val="00195814"/>
    <w:rsid w:val="001A3169"/>
    <w:rsid w:val="001B0C04"/>
    <w:rsid w:val="001B42A1"/>
    <w:rsid w:val="001C396C"/>
    <w:rsid w:val="001C47F6"/>
    <w:rsid w:val="001C6AE3"/>
    <w:rsid w:val="001D3208"/>
    <w:rsid w:val="001E0729"/>
    <w:rsid w:val="001E446F"/>
    <w:rsid w:val="001E4C28"/>
    <w:rsid w:val="001E5ADE"/>
    <w:rsid w:val="001E61E6"/>
    <w:rsid w:val="001E6E7C"/>
    <w:rsid w:val="001F137E"/>
    <w:rsid w:val="002019FF"/>
    <w:rsid w:val="0021180E"/>
    <w:rsid w:val="00212645"/>
    <w:rsid w:val="00216D38"/>
    <w:rsid w:val="0021716E"/>
    <w:rsid w:val="00220B6B"/>
    <w:rsid w:val="00221C70"/>
    <w:rsid w:val="00222443"/>
    <w:rsid w:val="002252D6"/>
    <w:rsid w:val="00226226"/>
    <w:rsid w:val="00226A57"/>
    <w:rsid w:val="00230546"/>
    <w:rsid w:val="00231594"/>
    <w:rsid w:val="00231A56"/>
    <w:rsid w:val="00232707"/>
    <w:rsid w:val="00232C6D"/>
    <w:rsid w:val="00234F00"/>
    <w:rsid w:val="00237E35"/>
    <w:rsid w:val="00241E6D"/>
    <w:rsid w:val="002427DE"/>
    <w:rsid w:val="00246F25"/>
    <w:rsid w:val="00253C16"/>
    <w:rsid w:val="0026071A"/>
    <w:rsid w:val="00260B45"/>
    <w:rsid w:val="00262037"/>
    <w:rsid w:val="00262B24"/>
    <w:rsid w:val="00267C9D"/>
    <w:rsid w:val="00272102"/>
    <w:rsid w:val="00277D1D"/>
    <w:rsid w:val="00282F41"/>
    <w:rsid w:val="00283BCB"/>
    <w:rsid w:val="002879DE"/>
    <w:rsid w:val="002961D6"/>
    <w:rsid w:val="00296D96"/>
    <w:rsid w:val="002A1C43"/>
    <w:rsid w:val="002B0425"/>
    <w:rsid w:val="002B2779"/>
    <w:rsid w:val="002B411C"/>
    <w:rsid w:val="002C70BA"/>
    <w:rsid w:val="002D0073"/>
    <w:rsid w:val="002D2949"/>
    <w:rsid w:val="002D4A96"/>
    <w:rsid w:val="002D58D9"/>
    <w:rsid w:val="002D5B97"/>
    <w:rsid w:val="002D6312"/>
    <w:rsid w:val="002D725D"/>
    <w:rsid w:val="002E2304"/>
    <w:rsid w:val="002E2566"/>
    <w:rsid w:val="002E484A"/>
    <w:rsid w:val="002E5FC1"/>
    <w:rsid w:val="002F345E"/>
    <w:rsid w:val="002F5436"/>
    <w:rsid w:val="00305DA8"/>
    <w:rsid w:val="00307908"/>
    <w:rsid w:val="00310680"/>
    <w:rsid w:val="00312172"/>
    <w:rsid w:val="00313534"/>
    <w:rsid w:val="003155E4"/>
    <w:rsid w:val="00322127"/>
    <w:rsid w:val="0033330D"/>
    <w:rsid w:val="0033384B"/>
    <w:rsid w:val="00334A6D"/>
    <w:rsid w:val="00336D66"/>
    <w:rsid w:val="00343022"/>
    <w:rsid w:val="003520DC"/>
    <w:rsid w:val="003537BC"/>
    <w:rsid w:val="003545B2"/>
    <w:rsid w:val="00365082"/>
    <w:rsid w:val="00366A83"/>
    <w:rsid w:val="003758E9"/>
    <w:rsid w:val="00375953"/>
    <w:rsid w:val="00384943"/>
    <w:rsid w:val="00387056"/>
    <w:rsid w:val="00387B18"/>
    <w:rsid w:val="003911F5"/>
    <w:rsid w:val="003914F5"/>
    <w:rsid w:val="003938E9"/>
    <w:rsid w:val="00397655"/>
    <w:rsid w:val="003979BF"/>
    <w:rsid w:val="003A2991"/>
    <w:rsid w:val="003A4B3F"/>
    <w:rsid w:val="003B062A"/>
    <w:rsid w:val="003B5107"/>
    <w:rsid w:val="003C0F23"/>
    <w:rsid w:val="003D4BA9"/>
    <w:rsid w:val="003D78F5"/>
    <w:rsid w:val="003E09BC"/>
    <w:rsid w:val="003E153E"/>
    <w:rsid w:val="003E2B3F"/>
    <w:rsid w:val="003E2EAB"/>
    <w:rsid w:val="003E3A5D"/>
    <w:rsid w:val="00402B16"/>
    <w:rsid w:val="00403CC6"/>
    <w:rsid w:val="00406966"/>
    <w:rsid w:val="00406D1B"/>
    <w:rsid w:val="00413B1C"/>
    <w:rsid w:val="00417243"/>
    <w:rsid w:val="00417CD1"/>
    <w:rsid w:val="00424097"/>
    <w:rsid w:val="004276CF"/>
    <w:rsid w:val="004315C1"/>
    <w:rsid w:val="004324DC"/>
    <w:rsid w:val="0043314A"/>
    <w:rsid w:val="0044174F"/>
    <w:rsid w:val="0044388A"/>
    <w:rsid w:val="00445DC0"/>
    <w:rsid w:val="00446139"/>
    <w:rsid w:val="00447C7B"/>
    <w:rsid w:val="00456416"/>
    <w:rsid w:val="00460365"/>
    <w:rsid w:val="0046551A"/>
    <w:rsid w:val="004675A9"/>
    <w:rsid w:val="004701F3"/>
    <w:rsid w:val="00471370"/>
    <w:rsid w:val="00472184"/>
    <w:rsid w:val="0047277C"/>
    <w:rsid w:val="00474282"/>
    <w:rsid w:val="00474482"/>
    <w:rsid w:val="0047456F"/>
    <w:rsid w:val="00476EAE"/>
    <w:rsid w:val="00477524"/>
    <w:rsid w:val="00486EF9"/>
    <w:rsid w:val="00493FA0"/>
    <w:rsid w:val="00494E87"/>
    <w:rsid w:val="004950EF"/>
    <w:rsid w:val="004A06AC"/>
    <w:rsid w:val="004B1578"/>
    <w:rsid w:val="004B5305"/>
    <w:rsid w:val="004C0464"/>
    <w:rsid w:val="004C2170"/>
    <w:rsid w:val="004C24B1"/>
    <w:rsid w:val="004C2E60"/>
    <w:rsid w:val="004C462F"/>
    <w:rsid w:val="004D19FD"/>
    <w:rsid w:val="004D554F"/>
    <w:rsid w:val="004D6792"/>
    <w:rsid w:val="004E3292"/>
    <w:rsid w:val="004E7D0E"/>
    <w:rsid w:val="004F0D20"/>
    <w:rsid w:val="004F0E7B"/>
    <w:rsid w:val="004F1B70"/>
    <w:rsid w:val="004F4984"/>
    <w:rsid w:val="004F5D75"/>
    <w:rsid w:val="004F6028"/>
    <w:rsid w:val="004F6B16"/>
    <w:rsid w:val="0050351E"/>
    <w:rsid w:val="005108F9"/>
    <w:rsid w:val="005130C8"/>
    <w:rsid w:val="0051340C"/>
    <w:rsid w:val="005358A0"/>
    <w:rsid w:val="0053618D"/>
    <w:rsid w:val="0054143D"/>
    <w:rsid w:val="00546B47"/>
    <w:rsid w:val="00556072"/>
    <w:rsid w:val="005567E3"/>
    <w:rsid w:val="00556CC6"/>
    <w:rsid w:val="0056055A"/>
    <w:rsid w:val="00560860"/>
    <w:rsid w:val="00561591"/>
    <w:rsid w:val="00563C63"/>
    <w:rsid w:val="00563CFF"/>
    <w:rsid w:val="005643FA"/>
    <w:rsid w:val="0056518D"/>
    <w:rsid w:val="005677C0"/>
    <w:rsid w:val="0056794A"/>
    <w:rsid w:val="005776E6"/>
    <w:rsid w:val="0057787C"/>
    <w:rsid w:val="005823FC"/>
    <w:rsid w:val="0058335D"/>
    <w:rsid w:val="00583E21"/>
    <w:rsid w:val="005846DB"/>
    <w:rsid w:val="00593991"/>
    <w:rsid w:val="005948C9"/>
    <w:rsid w:val="00595352"/>
    <w:rsid w:val="005965A4"/>
    <w:rsid w:val="005A0C64"/>
    <w:rsid w:val="005A18A1"/>
    <w:rsid w:val="005A1FA2"/>
    <w:rsid w:val="005A437A"/>
    <w:rsid w:val="005B105B"/>
    <w:rsid w:val="005B1726"/>
    <w:rsid w:val="005B2096"/>
    <w:rsid w:val="005B6C76"/>
    <w:rsid w:val="005C0624"/>
    <w:rsid w:val="005C0ED4"/>
    <w:rsid w:val="005C0F3B"/>
    <w:rsid w:val="005C68D0"/>
    <w:rsid w:val="005D5665"/>
    <w:rsid w:val="005D599F"/>
    <w:rsid w:val="005D5F4C"/>
    <w:rsid w:val="005E3225"/>
    <w:rsid w:val="005E431B"/>
    <w:rsid w:val="005E6AC6"/>
    <w:rsid w:val="005E704B"/>
    <w:rsid w:val="005F0B0C"/>
    <w:rsid w:val="005F789B"/>
    <w:rsid w:val="00606F43"/>
    <w:rsid w:val="00607DBC"/>
    <w:rsid w:val="00610B93"/>
    <w:rsid w:val="00610D8C"/>
    <w:rsid w:val="00611C26"/>
    <w:rsid w:val="0061237B"/>
    <w:rsid w:val="00612D22"/>
    <w:rsid w:val="006166BF"/>
    <w:rsid w:val="006325D5"/>
    <w:rsid w:val="0063403C"/>
    <w:rsid w:val="00635125"/>
    <w:rsid w:val="006424AC"/>
    <w:rsid w:val="00646D6C"/>
    <w:rsid w:val="006479FC"/>
    <w:rsid w:val="00651B9D"/>
    <w:rsid w:val="006541E7"/>
    <w:rsid w:val="00654C38"/>
    <w:rsid w:val="00655CC2"/>
    <w:rsid w:val="00656581"/>
    <w:rsid w:val="006571AE"/>
    <w:rsid w:val="006604EA"/>
    <w:rsid w:val="006643A3"/>
    <w:rsid w:val="00665B71"/>
    <w:rsid w:val="00665EBA"/>
    <w:rsid w:val="0067001B"/>
    <w:rsid w:val="00670EE2"/>
    <w:rsid w:val="0068024D"/>
    <w:rsid w:val="006802A5"/>
    <w:rsid w:val="0068068B"/>
    <w:rsid w:val="0068085E"/>
    <w:rsid w:val="00683CEF"/>
    <w:rsid w:val="006862D9"/>
    <w:rsid w:val="006870EC"/>
    <w:rsid w:val="00693DF1"/>
    <w:rsid w:val="00697A60"/>
    <w:rsid w:val="00697F04"/>
    <w:rsid w:val="006B0181"/>
    <w:rsid w:val="006B6016"/>
    <w:rsid w:val="006C0C84"/>
    <w:rsid w:val="006C23EB"/>
    <w:rsid w:val="006D0ACF"/>
    <w:rsid w:val="006D32CC"/>
    <w:rsid w:val="006D3D74"/>
    <w:rsid w:val="006D7A0C"/>
    <w:rsid w:val="006D7CBA"/>
    <w:rsid w:val="006E035D"/>
    <w:rsid w:val="006E0654"/>
    <w:rsid w:val="006E1B28"/>
    <w:rsid w:val="006E226D"/>
    <w:rsid w:val="006E46F1"/>
    <w:rsid w:val="006E6058"/>
    <w:rsid w:val="006E6774"/>
    <w:rsid w:val="006F44D2"/>
    <w:rsid w:val="00703217"/>
    <w:rsid w:val="00703386"/>
    <w:rsid w:val="00705C54"/>
    <w:rsid w:val="007066E0"/>
    <w:rsid w:val="00707E45"/>
    <w:rsid w:val="007156A5"/>
    <w:rsid w:val="00717411"/>
    <w:rsid w:val="00717AB6"/>
    <w:rsid w:val="00717D3F"/>
    <w:rsid w:val="0072113D"/>
    <w:rsid w:val="0072255D"/>
    <w:rsid w:val="00723DF6"/>
    <w:rsid w:val="0072443D"/>
    <w:rsid w:val="00725227"/>
    <w:rsid w:val="00725D35"/>
    <w:rsid w:val="00727604"/>
    <w:rsid w:val="00730C59"/>
    <w:rsid w:val="00734134"/>
    <w:rsid w:val="0073464B"/>
    <w:rsid w:val="00736921"/>
    <w:rsid w:val="007432AB"/>
    <w:rsid w:val="00751B57"/>
    <w:rsid w:val="00754766"/>
    <w:rsid w:val="007555B3"/>
    <w:rsid w:val="007648EE"/>
    <w:rsid w:val="00767C57"/>
    <w:rsid w:val="00767DFE"/>
    <w:rsid w:val="00770652"/>
    <w:rsid w:val="0077315D"/>
    <w:rsid w:val="00773A96"/>
    <w:rsid w:val="00777E1D"/>
    <w:rsid w:val="007807F7"/>
    <w:rsid w:val="0078450B"/>
    <w:rsid w:val="0079534F"/>
    <w:rsid w:val="00795A89"/>
    <w:rsid w:val="00795FBE"/>
    <w:rsid w:val="007A0714"/>
    <w:rsid w:val="007A0E45"/>
    <w:rsid w:val="007A1E4C"/>
    <w:rsid w:val="007A3926"/>
    <w:rsid w:val="007A40CA"/>
    <w:rsid w:val="007A605A"/>
    <w:rsid w:val="007A612F"/>
    <w:rsid w:val="007A61FE"/>
    <w:rsid w:val="007A6CC3"/>
    <w:rsid w:val="007B2996"/>
    <w:rsid w:val="007B3033"/>
    <w:rsid w:val="007B3234"/>
    <w:rsid w:val="007B4A7D"/>
    <w:rsid w:val="007B5FF9"/>
    <w:rsid w:val="007C3B23"/>
    <w:rsid w:val="007D353B"/>
    <w:rsid w:val="007D436D"/>
    <w:rsid w:val="007D5687"/>
    <w:rsid w:val="007D7E38"/>
    <w:rsid w:val="007E0AB7"/>
    <w:rsid w:val="007E1BEB"/>
    <w:rsid w:val="007F36D1"/>
    <w:rsid w:val="007F39B3"/>
    <w:rsid w:val="007F7163"/>
    <w:rsid w:val="00801A5A"/>
    <w:rsid w:val="00801CCF"/>
    <w:rsid w:val="0081528D"/>
    <w:rsid w:val="00817E8E"/>
    <w:rsid w:val="0082408E"/>
    <w:rsid w:val="008253B0"/>
    <w:rsid w:val="0083092A"/>
    <w:rsid w:val="00831570"/>
    <w:rsid w:val="008317F9"/>
    <w:rsid w:val="008319BB"/>
    <w:rsid w:val="00846DBF"/>
    <w:rsid w:val="00851343"/>
    <w:rsid w:val="00851E97"/>
    <w:rsid w:val="00852DD9"/>
    <w:rsid w:val="00860E92"/>
    <w:rsid w:val="00862D42"/>
    <w:rsid w:val="008645C1"/>
    <w:rsid w:val="00872969"/>
    <w:rsid w:val="0087340E"/>
    <w:rsid w:val="00875E51"/>
    <w:rsid w:val="00876FC8"/>
    <w:rsid w:val="00877266"/>
    <w:rsid w:val="0088275C"/>
    <w:rsid w:val="00891A90"/>
    <w:rsid w:val="008A3449"/>
    <w:rsid w:val="008A4945"/>
    <w:rsid w:val="008A6D64"/>
    <w:rsid w:val="008B36D3"/>
    <w:rsid w:val="008B440F"/>
    <w:rsid w:val="008B49DA"/>
    <w:rsid w:val="008B6B7B"/>
    <w:rsid w:val="008C3C62"/>
    <w:rsid w:val="008C47D4"/>
    <w:rsid w:val="008C684A"/>
    <w:rsid w:val="008C707A"/>
    <w:rsid w:val="008D041C"/>
    <w:rsid w:val="008D1DCF"/>
    <w:rsid w:val="008D4C2E"/>
    <w:rsid w:val="008D56DB"/>
    <w:rsid w:val="008D661E"/>
    <w:rsid w:val="008E5A86"/>
    <w:rsid w:val="008E613C"/>
    <w:rsid w:val="008F03C2"/>
    <w:rsid w:val="008F179C"/>
    <w:rsid w:val="008F2296"/>
    <w:rsid w:val="008F31FC"/>
    <w:rsid w:val="008F3F20"/>
    <w:rsid w:val="008F7208"/>
    <w:rsid w:val="008F7A3A"/>
    <w:rsid w:val="00902B54"/>
    <w:rsid w:val="00905B49"/>
    <w:rsid w:val="009068CD"/>
    <w:rsid w:val="009106F9"/>
    <w:rsid w:val="00911155"/>
    <w:rsid w:val="00917609"/>
    <w:rsid w:val="0092098A"/>
    <w:rsid w:val="009225EA"/>
    <w:rsid w:val="009260CB"/>
    <w:rsid w:val="00926774"/>
    <w:rsid w:val="00935C36"/>
    <w:rsid w:val="00936578"/>
    <w:rsid w:val="009442C2"/>
    <w:rsid w:val="00945C4D"/>
    <w:rsid w:val="00950337"/>
    <w:rsid w:val="00952307"/>
    <w:rsid w:val="009527B5"/>
    <w:rsid w:val="00954D7A"/>
    <w:rsid w:val="009634B5"/>
    <w:rsid w:val="009674F5"/>
    <w:rsid w:val="00970FDF"/>
    <w:rsid w:val="00972803"/>
    <w:rsid w:val="009732D5"/>
    <w:rsid w:val="00974613"/>
    <w:rsid w:val="00975949"/>
    <w:rsid w:val="009778ED"/>
    <w:rsid w:val="00985BC3"/>
    <w:rsid w:val="00991F49"/>
    <w:rsid w:val="009950D9"/>
    <w:rsid w:val="009960EB"/>
    <w:rsid w:val="009A3CEF"/>
    <w:rsid w:val="009A41BB"/>
    <w:rsid w:val="009B0832"/>
    <w:rsid w:val="009B1D1A"/>
    <w:rsid w:val="009B27EC"/>
    <w:rsid w:val="009B363C"/>
    <w:rsid w:val="009B4315"/>
    <w:rsid w:val="009B448B"/>
    <w:rsid w:val="009C25B7"/>
    <w:rsid w:val="009C3C30"/>
    <w:rsid w:val="009C468B"/>
    <w:rsid w:val="009C7B51"/>
    <w:rsid w:val="009D5134"/>
    <w:rsid w:val="009E20D4"/>
    <w:rsid w:val="009E33C9"/>
    <w:rsid w:val="009F2869"/>
    <w:rsid w:val="009F3EC8"/>
    <w:rsid w:val="009F70A8"/>
    <w:rsid w:val="00A0052F"/>
    <w:rsid w:val="00A04434"/>
    <w:rsid w:val="00A118D6"/>
    <w:rsid w:val="00A1233E"/>
    <w:rsid w:val="00A1797D"/>
    <w:rsid w:val="00A17C1E"/>
    <w:rsid w:val="00A20050"/>
    <w:rsid w:val="00A20F92"/>
    <w:rsid w:val="00A338D3"/>
    <w:rsid w:val="00A37F16"/>
    <w:rsid w:val="00A430EF"/>
    <w:rsid w:val="00A468D2"/>
    <w:rsid w:val="00A51956"/>
    <w:rsid w:val="00A51AEA"/>
    <w:rsid w:val="00A546EE"/>
    <w:rsid w:val="00A56413"/>
    <w:rsid w:val="00A575BC"/>
    <w:rsid w:val="00A61301"/>
    <w:rsid w:val="00A637F4"/>
    <w:rsid w:val="00A63A58"/>
    <w:rsid w:val="00A6722C"/>
    <w:rsid w:val="00A7182D"/>
    <w:rsid w:val="00A819DC"/>
    <w:rsid w:val="00A8644A"/>
    <w:rsid w:val="00A86539"/>
    <w:rsid w:val="00A868DE"/>
    <w:rsid w:val="00A90270"/>
    <w:rsid w:val="00A91348"/>
    <w:rsid w:val="00A9688B"/>
    <w:rsid w:val="00AB1B2C"/>
    <w:rsid w:val="00AB24D9"/>
    <w:rsid w:val="00AB30CB"/>
    <w:rsid w:val="00AB45F5"/>
    <w:rsid w:val="00AB4BB2"/>
    <w:rsid w:val="00AC1D8E"/>
    <w:rsid w:val="00AC6C74"/>
    <w:rsid w:val="00AE19D1"/>
    <w:rsid w:val="00AE27A6"/>
    <w:rsid w:val="00AE319F"/>
    <w:rsid w:val="00AE6F01"/>
    <w:rsid w:val="00AF0455"/>
    <w:rsid w:val="00AF45E3"/>
    <w:rsid w:val="00AF64B7"/>
    <w:rsid w:val="00AF7971"/>
    <w:rsid w:val="00B025A5"/>
    <w:rsid w:val="00B05C8F"/>
    <w:rsid w:val="00B07070"/>
    <w:rsid w:val="00B134F5"/>
    <w:rsid w:val="00B13CC0"/>
    <w:rsid w:val="00B255E6"/>
    <w:rsid w:val="00B27352"/>
    <w:rsid w:val="00B368E5"/>
    <w:rsid w:val="00B43FF1"/>
    <w:rsid w:val="00B44496"/>
    <w:rsid w:val="00B44E12"/>
    <w:rsid w:val="00B45672"/>
    <w:rsid w:val="00B46220"/>
    <w:rsid w:val="00B470FB"/>
    <w:rsid w:val="00B5418A"/>
    <w:rsid w:val="00B56948"/>
    <w:rsid w:val="00B57D13"/>
    <w:rsid w:val="00B621EC"/>
    <w:rsid w:val="00B70453"/>
    <w:rsid w:val="00B737E5"/>
    <w:rsid w:val="00B73CCB"/>
    <w:rsid w:val="00B8043D"/>
    <w:rsid w:val="00B82D48"/>
    <w:rsid w:val="00B82FA4"/>
    <w:rsid w:val="00B91D0F"/>
    <w:rsid w:val="00B91ED7"/>
    <w:rsid w:val="00B92390"/>
    <w:rsid w:val="00B928F4"/>
    <w:rsid w:val="00B929D2"/>
    <w:rsid w:val="00B97CDD"/>
    <w:rsid w:val="00BB213B"/>
    <w:rsid w:val="00BB307F"/>
    <w:rsid w:val="00BB52CE"/>
    <w:rsid w:val="00BC1839"/>
    <w:rsid w:val="00BC18D1"/>
    <w:rsid w:val="00BC4BC5"/>
    <w:rsid w:val="00BD28B5"/>
    <w:rsid w:val="00BD2E84"/>
    <w:rsid w:val="00BD64E7"/>
    <w:rsid w:val="00BE0577"/>
    <w:rsid w:val="00BE1B89"/>
    <w:rsid w:val="00BE741A"/>
    <w:rsid w:val="00BE7F2A"/>
    <w:rsid w:val="00BF08C7"/>
    <w:rsid w:val="00BF44BE"/>
    <w:rsid w:val="00C03AAA"/>
    <w:rsid w:val="00C05B86"/>
    <w:rsid w:val="00C06C92"/>
    <w:rsid w:val="00C101D8"/>
    <w:rsid w:val="00C14698"/>
    <w:rsid w:val="00C14E63"/>
    <w:rsid w:val="00C178D0"/>
    <w:rsid w:val="00C225FA"/>
    <w:rsid w:val="00C2674C"/>
    <w:rsid w:val="00C31906"/>
    <w:rsid w:val="00C40D78"/>
    <w:rsid w:val="00C520CE"/>
    <w:rsid w:val="00C60937"/>
    <w:rsid w:val="00C63AF9"/>
    <w:rsid w:val="00C650D4"/>
    <w:rsid w:val="00C67121"/>
    <w:rsid w:val="00C74194"/>
    <w:rsid w:val="00C7656C"/>
    <w:rsid w:val="00C765B9"/>
    <w:rsid w:val="00C853E2"/>
    <w:rsid w:val="00C858EB"/>
    <w:rsid w:val="00C91B9A"/>
    <w:rsid w:val="00C92088"/>
    <w:rsid w:val="00C93027"/>
    <w:rsid w:val="00C936A8"/>
    <w:rsid w:val="00C941AB"/>
    <w:rsid w:val="00CA543A"/>
    <w:rsid w:val="00CA5820"/>
    <w:rsid w:val="00CB4999"/>
    <w:rsid w:val="00CC5B04"/>
    <w:rsid w:val="00CD5978"/>
    <w:rsid w:val="00CD6AFE"/>
    <w:rsid w:val="00CE1F8D"/>
    <w:rsid w:val="00CE333A"/>
    <w:rsid w:val="00CE755D"/>
    <w:rsid w:val="00CE7CE6"/>
    <w:rsid w:val="00CF135A"/>
    <w:rsid w:val="00CF6F72"/>
    <w:rsid w:val="00D055F2"/>
    <w:rsid w:val="00D10723"/>
    <w:rsid w:val="00D13B47"/>
    <w:rsid w:val="00D21D73"/>
    <w:rsid w:val="00D2463B"/>
    <w:rsid w:val="00D24E4A"/>
    <w:rsid w:val="00D27934"/>
    <w:rsid w:val="00D315BD"/>
    <w:rsid w:val="00D33B7F"/>
    <w:rsid w:val="00D36C68"/>
    <w:rsid w:val="00D4196A"/>
    <w:rsid w:val="00D45C90"/>
    <w:rsid w:val="00D50D4F"/>
    <w:rsid w:val="00D573C2"/>
    <w:rsid w:val="00D61473"/>
    <w:rsid w:val="00D61BEF"/>
    <w:rsid w:val="00D65242"/>
    <w:rsid w:val="00D66484"/>
    <w:rsid w:val="00D73040"/>
    <w:rsid w:val="00D73169"/>
    <w:rsid w:val="00D8385A"/>
    <w:rsid w:val="00D83910"/>
    <w:rsid w:val="00D87894"/>
    <w:rsid w:val="00D95F3C"/>
    <w:rsid w:val="00DB66E5"/>
    <w:rsid w:val="00DC1CDB"/>
    <w:rsid w:val="00DC3CB1"/>
    <w:rsid w:val="00DC754E"/>
    <w:rsid w:val="00DD2419"/>
    <w:rsid w:val="00DD3C5F"/>
    <w:rsid w:val="00DD6A42"/>
    <w:rsid w:val="00DE1FCA"/>
    <w:rsid w:val="00DE20A1"/>
    <w:rsid w:val="00DE31B5"/>
    <w:rsid w:val="00DE37C1"/>
    <w:rsid w:val="00DE3CB1"/>
    <w:rsid w:val="00DE55B1"/>
    <w:rsid w:val="00DF02B8"/>
    <w:rsid w:val="00DF31EA"/>
    <w:rsid w:val="00DF3BE6"/>
    <w:rsid w:val="00E04FF6"/>
    <w:rsid w:val="00E054FB"/>
    <w:rsid w:val="00E0611D"/>
    <w:rsid w:val="00E1170A"/>
    <w:rsid w:val="00E127B7"/>
    <w:rsid w:val="00E17936"/>
    <w:rsid w:val="00E22FF6"/>
    <w:rsid w:val="00E30E30"/>
    <w:rsid w:val="00E319F3"/>
    <w:rsid w:val="00E33E2B"/>
    <w:rsid w:val="00E3417A"/>
    <w:rsid w:val="00E34758"/>
    <w:rsid w:val="00E377BD"/>
    <w:rsid w:val="00E4073F"/>
    <w:rsid w:val="00E40F8D"/>
    <w:rsid w:val="00E40FBF"/>
    <w:rsid w:val="00E412FC"/>
    <w:rsid w:val="00E41F95"/>
    <w:rsid w:val="00E46BD3"/>
    <w:rsid w:val="00E55F6F"/>
    <w:rsid w:val="00E56938"/>
    <w:rsid w:val="00E57FE4"/>
    <w:rsid w:val="00E61644"/>
    <w:rsid w:val="00E62A7F"/>
    <w:rsid w:val="00E70568"/>
    <w:rsid w:val="00E72FB0"/>
    <w:rsid w:val="00E73F10"/>
    <w:rsid w:val="00E74168"/>
    <w:rsid w:val="00E76C6A"/>
    <w:rsid w:val="00E8052D"/>
    <w:rsid w:val="00E80552"/>
    <w:rsid w:val="00E8307E"/>
    <w:rsid w:val="00E8487E"/>
    <w:rsid w:val="00E86402"/>
    <w:rsid w:val="00E913D6"/>
    <w:rsid w:val="00E9559C"/>
    <w:rsid w:val="00E96D64"/>
    <w:rsid w:val="00E96DE1"/>
    <w:rsid w:val="00EA0A2D"/>
    <w:rsid w:val="00EA27B0"/>
    <w:rsid w:val="00EB36DD"/>
    <w:rsid w:val="00EC1DA0"/>
    <w:rsid w:val="00EC2AAE"/>
    <w:rsid w:val="00EC64BA"/>
    <w:rsid w:val="00EE12EE"/>
    <w:rsid w:val="00EE2516"/>
    <w:rsid w:val="00EE5595"/>
    <w:rsid w:val="00EE659C"/>
    <w:rsid w:val="00EE7C49"/>
    <w:rsid w:val="00EF2367"/>
    <w:rsid w:val="00EF4286"/>
    <w:rsid w:val="00EF4EB7"/>
    <w:rsid w:val="00EF5BA8"/>
    <w:rsid w:val="00EF7603"/>
    <w:rsid w:val="00F00248"/>
    <w:rsid w:val="00F04A37"/>
    <w:rsid w:val="00F161D7"/>
    <w:rsid w:val="00F16774"/>
    <w:rsid w:val="00F16992"/>
    <w:rsid w:val="00F17B08"/>
    <w:rsid w:val="00F2625D"/>
    <w:rsid w:val="00F26A85"/>
    <w:rsid w:val="00F27BCA"/>
    <w:rsid w:val="00F32800"/>
    <w:rsid w:val="00F3340C"/>
    <w:rsid w:val="00F3374E"/>
    <w:rsid w:val="00F36122"/>
    <w:rsid w:val="00F36ED1"/>
    <w:rsid w:val="00F40BB0"/>
    <w:rsid w:val="00F46176"/>
    <w:rsid w:val="00F51733"/>
    <w:rsid w:val="00F609DE"/>
    <w:rsid w:val="00F65AB1"/>
    <w:rsid w:val="00F65D9A"/>
    <w:rsid w:val="00F70898"/>
    <w:rsid w:val="00F71145"/>
    <w:rsid w:val="00F751A0"/>
    <w:rsid w:val="00F759FE"/>
    <w:rsid w:val="00F80401"/>
    <w:rsid w:val="00F80818"/>
    <w:rsid w:val="00F84ED4"/>
    <w:rsid w:val="00F922A8"/>
    <w:rsid w:val="00F92404"/>
    <w:rsid w:val="00F93BB1"/>
    <w:rsid w:val="00F96F9A"/>
    <w:rsid w:val="00FA0244"/>
    <w:rsid w:val="00FA7E48"/>
    <w:rsid w:val="00FB1238"/>
    <w:rsid w:val="00FB4C2D"/>
    <w:rsid w:val="00FC4B62"/>
    <w:rsid w:val="00FC62BD"/>
    <w:rsid w:val="00FD3007"/>
    <w:rsid w:val="00FD7B5B"/>
    <w:rsid w:val="00FE2684"/>
    <w:rsid w:val="00FE26A2"/>
    <w:rsid w:val="00FE61B0"/>
    <w:rsid w:val="00FF48A6"/>
    <w:rsid w:val="00FF5571"/>
    <w:rsid w:val="31607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50337"/>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styleId="Prrafodelista">
    <w:name w:val="List Paragraph"/>
    <w:basedOn w:val="Normal"/>
    <w:uiPriority w:val="34"/>
    <w:qFormat/>
    <w:rsid w:val="00A6722C"/>
    <w:pPr>
      <w:ind w:left="720"/>
      <w:contextualSpacing/>
    </w:pPr>
  </w:style>
  <w:style w:type="paragraph" w:styleId="Textoindependiente2">
    <w:name w:val="Body Text 2"/>
    <w:aliases w:val="Figura"/>
    <w:basedOn w:val="Normal"/>
    <w:link w:val="Textoindependiente2Car"/>
    <w:rsid w:val="00CF6F72"/>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CF6F72"/>
    <w:rPr>
      <w:rFonts w:ascii="Arial" w:eastAsia="Times New Roman" w:hAnsi="Arial" w:cs="Times New Roman"/>
      <w:sz w:val="24"/>
      <w:szCs w:val="20"/>
      <w:lang w:val="es-ES_tradnl" w:eastAsia="es-ES"/>
    </w:rPr>
  </w:style>
  <w:style w:type="character" w:styleId="Hipervnculo">
    <w:name w:val="Hyperlink"/>
    <w:basedOn w:val="Fuentedeprrafopredeter"/>
    <w:uiPriority w:val="99"/>
    <w:semiHidden/>
    <w:unhideWhenUsed/>
    <w:rsid w:val="00CF6F72"/>
    <w:rPr>
      <w:color w:val="0000FF"/>
      <w:u w:val="single"/>
    </w:rPr>
  </w:style>
  <w:style w:type="paragraph" w:styleId="Revisin">
    <w:name w:val="Revision"/>
    <w:hidden/>
    <w:uiPriority w:val="99"/>
    <w:semiHidden/>
    <w:rsid w:val="0087340E"/>
    <w:pPr>
      <w:spacing w:after="0" w:line="240" w:lineRule="auto"/>
    </w:pPr>
    <w:rPr>
      <w:kern w:val="2"/>
      <w14:ligatures w14:val="standardContextual"/>
    </w:rPr>
  </w:style>
  <w:style w:type="paragraph" w:styleId="Textoindependiente">
    <w:name w:val="Body Text"/>
    <w:basedOn w:val="Normal"/>
    <w:link w:val="TextoindependienteCar"/>
    <w:uiPriority w:val="99"/>
    <w:semiHidden/>
    <w:unhideWhenUsed/>
    <w:rsid w:val="00DE37C1"/>
    <w:pPr>
      <w:spacing w:after="120"/>
    </w:pPr>
  </w:style>
  <w:style w:type="character" w:customStyle="1" w:styleId="TextoindependienteCar">
    <w:name w:val="Texto independiente Car"/>
    <w:basedOn w:val="Fuentedeprrafopredeter"/>
    <w:link w:val="Textoindependiente"/>
    <w:uiPriority w:val="99"/>
    <w:semiHidden/>
    <w:rsid w:val="00DE37C1"/>
    <w:rPr>
      <w:kern w:val="2"/>
      <w14:ligatures w14:val="standardContextual"/>
    </w:rPr>
  </w:style>
  <w:style w:type="character" w:styleId="Refdecomentario">
    <w:name w:val="annotation reference"/>
    <w:basedOn w:val="Fuentedeprrafopredeter"/>
    <w:uiPriority w:val="99"/>
    <w:semiHidden/>
    <w:unhideWhenUsed/>
    <w:rsid w:val="003E2EAB"/>
    <w:rPr>
      <w:sz w:val="16"/>
      <w:szCs w:val="16"/>
    </w:rPr>
  </w:style>
  <w:style w:type="paragraph" w:styleId="Textocomentario">
    <w:name w:val="annotation text"/>
    <w:basedOn w:val="Normal"/>
    <w:link w:val="TextocomentarioCar"/>
    <w:uiPriority w:val="99"/>
    <w:unhideWhenUsed/>
    <w:rsid w:val="003E2EAB"/>
    <w:pPr>
      <w:spacing w:line="240" w:lineRule="auto"/>
    </w:pPr>
    <w:rPr>
      <w:sz w:val="20"/>
      <w:szCs w:val="20"/>
    </w:rPr>
  </w:style>
  <w:style w:type="character" w:customStyle="1" w:styleId="TextocomentarioCar">
    <w:name w:val="Texto comentario Car"/>
    <w:basedOn w:val="Fuentedeprrafopredeter"/>
    <w:link w:val="Textocomentario"/>
    <w:uiPriority w:val="99"/>
    <w:rsid w:val="003E2EA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3E2EAB"/>
    <w:rPr>
      <w:b/>
      <w:bCs/>
    </w:rPr>
  </w:style>
  <w:style w:type="character" w:customStyle="1" w:styleId="AsuntodelcomentarioCar">
    <w:name w:val="Asunto del comentario Car"/>
    <w:basedOn w:val="TextocomentarioCar"/>
    <w:link w:val="Asuntodelcomentario"/>
    <w:uiPriority w:val="99"/>
    <w:semiHidden/>
    <w:rsid w:val="003E2EAB"/>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9" ma:contentTypeDescription="Crear nuevo documento." ma:contentTypeScope="" ma:versionID="b20a3cf50c25ffd6178ad10157748dae">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275b905cecca90cebf7d4cde10840fc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customXml/itemProps2.xml><?xml version="1.0" encoding="utf-8"?>
<ds:datastoreItem xmlns:ds="http://schemas.openxmlformats.org/officeDocument/2006/customXml" ds:itemID="{BE82CBB0-5154-409E-9470-B79C7DAF3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3E9D5-550A-42FD-8D58-C3EF424D04BA}">
  <ds:schemaRefs>
    <ds:schemaRef ds:uri="http://schemas.microsoft.com/sharepoint/v3/contenttype/forms"/>
  </ds:schemaRefs>
</ds:datastoreItem>
</file>

<file path=customXml/itemProps4.xml><?xml version="1.0" encoding="utf-8"?>
<ds:datastoreItem xmlns:ds="http://schemas.openxmlformats.org/officeDocument/2006/customXml" ds:itemID="{E929D555-56F6-4F91-83CD-056D68AC272F}">
  <ds:schemaRefs>
    <ds:schemaRef ds:uri="http://schemas.microsoft.com/office/2006/metadata/properties"/>
    <ds:schemaRef ds:uri="http://schemas.microsoft.com/office/infopath/2007/PartnerControls"/>
    <ds:schemaRef ds:uri="9fe9857c-b821-4328-beea-75241ce264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1194</Words>
  <Characters>6568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Luisa Fernanda Uribe Laverde</cp:lastModifiedBy>
  <cp:revision>2</cp:revision>
  <cp:lastPrinted>2025-02-14T20:15:00Z</cp:lastPrinted>
  <dcterms:created xsi:type="dcterms:W3CDTF">2026-05-29T22:06:00Z</dcterms:created>
  <dcterms:modified xsi:type="dcterms:W3CDTF">2026-05-29T22:06:00Z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